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p w:rsidR="00EB4464" w:rsidRPr="00A2262C" w:rsidRDefault="00EB4464" w:rsidP="00EB4464">
      <w:pPr>
        <w:pStyle w:val="Title"/>
        <w:rPr>
          <w:rFonts w:ascii="Arial" w:hAnsi="Arial" w:cs="Arial"/>
          <w:b w:val="0"/>
          <w:sz w:val="34"/>
          <w:szCs w:val="34"/>
        </w:rPr>
      </w:pPr>
      <w:r w:rsidRPr="00A2262C">
        <w:rPr>
          <w:rFonts w:ascii="Arial" w:hAnsi="Arial" w:cs="Arial"/>
          <w:b w:val="0"/>
          <w:sz w:val="34"/>
          <w:szCs w:val="34"/>
        </w:rPr>
        <w:t xml:space="preserve">Pseudo CR 45.820 – </w:t>
      </w:r>
      <w:r w:rsidR="00F800D3">
        <w:rPr>
          <w:rFonts w:ascii="Arial" w:hAnsi="Arial" w:cs="Arial"/>
          <w:b w:val="0"/>
          <w:sz w:val="34"/>
          <w:szCs w:val="34"/>
        </w:rPr>
        <w:t>Narrowband LTE Coverage Performance E</w:t>
      </w:r>
      <w:r w:rsidR="00F800D3" w:rsidRPr="00F800D3">
        <w:rPr>
          <w:rFonts w:ascii="Arial" w:hAnsi="Arial" w:cs="Arial"/>
          <w:b w:val="0"/>
          <w:sz w:val="34"/>
          <w:szCs w:val="34"/>
        </w:rPr>
        <w:t>valuation</w:t>
      </w:r>
      <w:r w:rsidR="00CB19CE">
        <w:rPr>
          <w:rFonts w:ascii="Arial" w:hAnsi="Arial" w:cs="Arial"/>
          <w:b w:val="0"/>
          <w:sz w:val="34"/>
          <w:szCs w:val="34"/>
        </w:rPr>
        <w:t xml:space="preserve"> (update of </w:t>
      </w:r>
      <w:r w:rsidR="00CB19CE" w:rsidRPr="00CB19CE">
        <w:rPr>
          <w:rFonts w:ascii="Arial" w:hAnsi="Arial" w:cs="Arial"/>
          <w:b w:val="0"/>
          <w:sz w:val="34"/>
          <w:szCs w:val="34"/>
        </w:rPr>
        <w:t>GP</w:t>
      </w:r>
      <w:r w:rsidR="00CB19CE">
        <w:rPr>
          <w:rFonts w:ascii="Arial" w:hAnsi="Arial" w:cs="Arial"/>
          <w:b w:val="0"/>
          <w:sz w:val="34"/>
          <w:szCs w:val="34"/>
        </w:rPr>
        <w:t>-</w:t>
      </w:r>
      <w:r w:rsidR="00CB19CE" w:rsidRPr="00CB19CE">
        <w:rPr>
          <w:rFonts w:ascii="Arial" w:hAnsi="Arial" w:cs="Arial"/>
          <w:b w:val="0"/>
          <w:sz w:val="34"/>
          <w:szCs w:val="34"/>
        </w:rPr>
        <w:t>150799</w:t>
      </w:r>
      <w:r w:rsidR="00CB19CE">
        <w:rPr>
          <w:rFonts w:ascii="Arial" w:hAnsi="Arial" w:cs="Arial"/>
          <w:b w:val="0"/>
          <w:sz w:val="34"/>
          <w:szCs w:val="34"/>
        </w:rPr>
        <w:t>)</w:t>
      </w:r>
    </w:p>
    <w:p w:rsidR="00EB4464" w:rsidRPr="00EB4464" w:rsidRDefault="00EB4464" w:rsidP="00EB4464">
      <w:pPr>
        <w:pStyle w:val="Heading1"/>
      </w:pPr>
      <w:bookmarkStart w:id="0" w:name="_Ref177802497"/>
      <w:r>
        <w:t>1</w:t>
      </w:r>
      <w:r>
        <w:tab/>
      </w:r>
      <w:r w:rsidRPr="00EB4464">
        <w:t>Introduction</w:t>
      </w:r>
      <w:bookmarkEnd w:id="0"/>
    </w:p>
    <w:p w:rsidR="00EB4464" w:rsidRDefault="00EB4464" w:rsidP="00EB4464">
      <w:pPr>
        <w:pStyle w:val="Heading2"/>
      </w:pPr>
      <w:r>
        <w:t>1.1</w:t>
      </w:r>
      <w:r>
        <w:tab/>
        <w:t>Background Information</w:t>
      </w:r>
    </w:p>
    <w:p w:rsidR="00EB4464" w:rsidRDefault="00C516C5" w:rsidP="00EB4464">
      <w:pPr>
        <w:pStyle w:val="BodyText"/>
      </w:pPr>
      <w:r>
        <w:t xml:space="preserve">A study on </w:t>
      </w:r>
      <w:r w:rsidR="002B5907" w:rsidRPr="00D91CD3">
        <w:t>Cellular System Support for Ultra Low Complexity and Low Throughput Internet of Things</w:t>
      </w:r>
      <w:r w:rsidR="002B5907">
        <w:t xml:space="preserve"> w</w:t>
      </w:r>
      <w:r w:rsidR="009D4A3D">
        <w:t>as approved at GERAN#62</w:t>
      </w:r>
      <w:r w:rsidR="002B5907">
        <w:t>.</w:t>
      </w:r>
    </w:p>
    <w:p w:rsidR="002B5907" w:rsidRDefault="002B5907" w:rsidP="00EB4464">
      <w:pPr>
        <w:pStyle w:val="BodyText"/>
      </w:pPr>
      <w:r>
        <w:t>The study allows both for an evolution of GSM, to comply with the objectives of the study, and non-backwards compatible solutions</w:t>
      </w:r>
      <w:r w:rsidR="00991A35">
        <w:t xml:space="preserve"> </w:t>
      </w:r>
      <w:r w:rsidR="00D24E2B">
        <w:t>by</w:t>
      </w:r>
      <w:r w:rsidR="00991A35">
        <w:t xml:space="preserve"> a new system design</w:t>
      </w:r>
      <w:r>
        <w:t>.</w:t>
      </w:r>
    </w:p>
    <w:p w:rsidR="00EB4464" w:rsidRDefault="00EB4464" w:rsidP="00EB4464">
      <w:pPr>
        <w:pStyle w:val="Heading2"/>
      </w:pPr>
      <w:r>
        <w:t>1.2</w:t>
      </w:r>
      <w:r>
        <w:tab/>
        <w:t>Reason for change</w:t>
      </w:r>
    </w:p>
    <w:p w:rsidR="00F24C7F" w:rsidRDefault="00F24C7F" w:rsidP="00650896">
      <w:pPr>
        <w:pStyle w:val="BodyText"/>
        <w:jc w:val="both"/>
      </w:pPr>
      <w:r>
        <w:t>In GERAN</w:t>
      </w:r>
      <w:r w:rsidR="00CB3A95">
        <w:t>#6</w:t>
      </w:r>
      <w:r>
        <w:t>7, a new system design, i.e., NB LTE, based on the current LTE system but us</w:t>
      </w:r>
      <w:r w:rsidR="00016C1B">
        <w:t>ing</w:t>
      </w:r>
      <w:r>
        <w:t xml:space="preserve"> only</w:t>
      </w:r>
      <w:r w:rsidR="005F61C0">
        <w:t xml:space="preserve"> 200 </w:t>
      </w:r>
      <w:r w:rsidR="00016C1B">
        <w:t>k</w:t>
      </w:r>
      <w:r w:rsidR="00837B32">
        <w:t xml:space="preserve">Hz bandwidth is proposed in </w:t>
      </w:r>
      <w:r w:rsidR="00837B32" w:rsidRPr="00837B32">
        <w:t>GP-150779</w:t>
      </w:r>
      <w:r w:rsidR="005F61C0">
        <w:t xml:space="preserve">. </w:t>
      </w:r>
      <w:r w:rsidR="009C3459">
        <w:t>This document contains the</w:t>
      </w:r>
      <w:r w:rsidR="00650896">
        <w:t xml:space="preserve"> </w:t>
      </w:r>
      <w:r w:rsidR="00650896" w:rsidRPr="00650896">
        <w:t>coverage</w:t>
      </w:r>
      <w:r w:rsidR="009C3459">
        <w:t xml:space="preserve"> </w:t>
      </w:r>
      <w:r w:rsidR="00650896">
        <w:t>performance evaluation of</w:t>
      </w:r>
      <w:r w:rsidR="009A51B1">
        <w:t xml:space="preserve"> NB LTE</w:t>
      </w:r>
      <w:r w:rsidR="00D5603A">
        <w:t>.</w:t>
      </w:r>
    </w:p>
    <w:p w:rsidR="00EB4464" w:rsidRDefault="00EB4464" w:rsidP="00EB4464">
      <w:pPr>
        <w:pStyle w:val="Heading2"/>
      </w:pPr>
      <w:r>
        <w:t>1.3</w:t>
      </w:r>
      <w:r>
        <w:tab/>
        <w:t>Summary of change</w:t>
      </w:r>
    </w:p>
    <w:p w:rsidR="00957EA5" w:rsidRDefault="00282503" w:rsidP="00F16AC5">
      <w:proofErr w:type="gramStart"/>
      <w:r>
        <w:t xml:space="preserve">The </w:t>
      </w:r>
      <w:r w:rsidR="00650896">
        <w:t>c</w:t>
      </w:r>
      <w:r w:rsidR="00650896" w:rsidRPr="00650896">
        <w:t xml:space="preserve">overage evaluation </w:t>
      </w:r>
      <w:r w:rsidR="00957071">
        <w:t xml:space="preserve">of </w:t>
      </w:r>
      <w:r w:rsidR="009C3459">
        <w:t>NB LTE</w:t>
      </w:r>
      <w:r w:rsidR="004832E0">
        <w:t>.</w:t>
      </w:r>
      <w:proofErr w:type="gramEnd"/>
    </w:p>
    <w:p w:rsidR="00D34DD4" w:rsidRDefault="00EB4464" w:rsidP="00B93102">
      <w:pPr>
        <w:pStyle w:val="Heading1"/>
        <w:ind w:left="1" w:hanging="1"/>
      </w:pPr>
      <w:proofErr w:type="spellStart"/>
      <w:proofErr w:type="gramStart"/>
      <w:r>
        <w:t>pCR</w:t>
      </w:r>
      <w:proofErr w:type="spellEnd"/>
      <w:proofErr w:type="gramEnd"/>
      <w:r>
        <w:t xml:space="preserve"> to 3GPP TR 45.820-v</w:t>
      </w:r>
      <w:r w:rsidR="005B7DF3">
        <w:t>1</w:t>
      </w:r>
      <w:r>
        <w:t>.</w:t>
      </w:r>
      <w:r w:rsidR="00F24C7F">
        <w:t>4</w:t>
      </w:r>
      <w:r>
        <w:t>.</w:t>
      </w:r>
      <w:r w:rsidR="00F24C7F">
        <w:t>0</w:t>
      </w:r>
    </w:p>
    <w:p w:rsidR="009C3459" w:rsidRDefault="0083453B" w:rsidP="0083453B">
      <w:pPr>
        <w:pStyle w:val="Heading3"/>
      </w:pPr>
      <w:r w:rsidRPr="0083453B">
        <w:t>7.4.6</w:t>
      </w:r>
      <w:r>
        <w:t xml:space="preserve"> Concept</w:t>
      </w:r>
      <w:r w:rsidRPr="0083453B">
        <w:t xml:space="preserve"> evaluation</w:t>
      </w:r>
    </w:p>
    <w:p w:rsidR="00650896" w:rsidRDefault="00650896" w:rsidP="00650896">
      <w:pPr>
        <w:pStyle w:val="Heading4"/>
      </w:pPr>
      <w:r w:rsidRPr="00650896">
        <w:t>7.4.6</w:t>
      </w:r>
      <w:r>
        <w:t>.1 Coverage evaluation</w:t>
      </w:r>
    </w:p>
    <w:p w:rsidR="00F800D3" w:rsidRDefault="00F800D3" w:rsidP="00F800D3">
      <w:pPr>
        <w:rPr>
          <w:ins w:id="1" w:author="Yutao Sui" w:date="2015-08-13T05:27:00Z"/>
        </w:rPr>
      </w:pPr>
      <w:r>
        <w:t>Omitted</w:t>
      </w:r>
    </w:p>
    <w:p w:rsidR="005B2C50" w:rsidRDefault="005B2C50" w:rsidP="005B2C50">
      <w:pPr>
        <w:pStyle w:val="Heading5"/>
        <w:rPr>
          <w:ins w:id="2" w:author="Yutao Sui" w:date="2015-08-13T05:27:00Z"/>
          <w:rFonts w:eastAsiaTheme="minorEastAsia"/>
          <w:lang w:val="en-US"/>
        </w:rPr>
      </w:pPr>
      <w:ins w:id="3" w:author="Yutao Sui" w:date="2015-08-13T05:27:00Z">
        <w:r>
          <w:rPr>
            <w:rFonts w:eastAsiaTheme="minorEastAsia"/>
            <w:lang w:val="en-US"/>
          </w:rPr>
          <w:t xml:space="preserve">7.4.6.1.3 </w:t>
        </w:r>
        <w:r w:rsidRPr="004B0AB8">
          <w:rPr>
            <w:rFonts w:eastAsiaTheme="minorEastAsia"/>
            <w:lang w:val="en-US"/>
          </w:rPr>
          <w:t xml:space="preserve">Downlink </w:t>
        </w:r>
        <w:r>
          <w:rPr>
            <w:rFonts w:eastAsiaTheme="minorEastAsia"/>
            <w:lang w:val="en-US"/>
          </w:rPr>
          <w:t xml:space="preserve">shared data </w:t>
        </w:r>
        <w:r w:rsidRPr="004B0AB8">
          <w:rPr>
            <w:rFonts w:eastAsiaTheme="minorEastAsia"/>
            <w:lang w:val="en-US"/>
          </w:rPr>
          <w:t xml:space="preserve">and </w:t>
        </w:r>
        <w:r>
          <w:rPr>
            <w:rFonts w:eastAsiaTheme="minorEastAsia"/>
            <w:lang w:val="en-US"/>
          </w:rPr>
          <w:t xml:space="preserve">common </w:t>
        </w:r>
        <w:r w:rsidRPr="004B0AB8">
          <w:rPr>
            <w:rFonts w:eastAsiaTheme="minorEastAsia"/>
            <w:lang w:val="en-US"/>
          </w:rPr>
          <w:t>control channels</w:t>
        </w:r>
      </w:ins>
    </w:p>
    <w:p w:rsidR="005B2C50" w:rsidRDefault="005B2C50" w:rsidP="005B2C50">
      <w:pPr>
        <w:pStyle w:val="Heading6"/>
        <w:rPr>
          <w:ins w:id="4" w:author="Yutao Sui" w:date="2015-08-13T05:27:00Z"/>
          <w:rFonts w:eastAsiaTheme="minorEastAsia"/>
          <w:lang w:val="en-US"/>
        </w:rPr>
      </w:pPr>
      <w:ins w:id="5" w:author="Yutao Sui" w:date="2015-08-13T05:27:00Z">
        <w:r w:rsidRPr="004B0AB8">
          <w:rPr>
            <w:rFonts w:eastAsiaTheme="minorEastAsia"/>
            <w:lang w:val="en-US"/>
          </w:rPr>
          <w:t>7.4.6.1.3</w:t>
        </w:r>
        <w:r>
          <w:rPr>
            <w:rFonts w:eastAsiaTheme="minorEastAsia"/>
            <w:lang w:val="en-US"/>
          </w:rPr>
          <w:t xml:space="preserve">.1 </w:t>
        </w:r>
        <w:r w:rsidRPr="004B0AB8">
          <w:rPr>
            <w:rFonts w:eastAsiaTheme="minorEastAsia"/>
            <w:lang w:val="en-US"/>
          </w:rPr>
          <w:t>Evaluation methodology and assumptions</w:t>
        </w:r>
      </w:ins>
    </w:p>
    <w:p w:rsidR="005B2C50" w:rsidRDefault="005B2C50" w:rsidP="005B2C50">
      <w:pPr>
        <w:rPr>
          <w:ins w:id="6" w:author="Yutao Sui" w:date="2015-08-13T05:27:00Z"/>
          <w:rFonts w:eastAsiaTheme="minorEastAsia"/>
          <w:lang w:val="en-US"/>
        </w:rPr>
      </w:pPr>
      <w:ins w:id="7" w:author="Yutao Sui" w:date="2015-08-13T05:27:00Z">
        <w:r w:rsidRPr="004B0AB8">
          <w:rPr>
            <w:rFonts w:eastAsiaTheme="minorEastAsia"/>
            <w:lang w:val="en-US"/>
          </w:rPr>
          <w:t>The evaluation methodology a</w:t>
        </w:r>
        <w:r>
          <w:rPr>
            <w:rFonts w:eastAsiaTheme="minorEastAsia"/>
            <w:lang w:val="en-US"/>
          </w:rPr>
          <w:t>s detailed in section 5.1</w:t>
        </w:r>
        <w:r w:rsidRPr="004B0AB8">
          <w:rPr>
            <w:rFonts w:eastAsiaTheme="minorEastAsia"/>
            <w:lang w:val="en-US"/>
          </w:rPr>
          <w:t xml:space="preserve"> is fully adopted. The relevant parameters are</w:t>
        </w:r>
        <w:r>
          <w:rPr>
            <w:rFonts w:eastAsiaTheme="minorEastAsia"/>
            <w:lang w:val="en-US"/>
          </w:rPr>
          <w:t xml:space="preserve"> set according to Annex C and </w:t>
        </w:r>
        <w:r w:rsidRPr="004B0AB8">
          <w:rPr>
            <w:rFonts w:eastAsiaTheme="minorEastAsia"/>
            <w:lang w:val="en-US"/>
          </w:rPr>
          <w:t xml:space="preserve">included </w:t>
        </w:r>
        <w:r>
          <w:rPr>
            <w:rFonts w:eastAsiaTheme="minorEastAsia"/>
            <w:lang w:val="en-US"/>
          </w:rPr>
          <w:t xml:space="preserve">in Table 7.4.6.1.3-1 </w:t>
        </w:r>
        <w:r w:rsidRPr="004B0AB8">
          <w:rPr>
            <w:rFonts w:eastAsiaTheme="minorEastAsia"/>
            <w:lang w:val="en-US"/>
          </w:rPr>
          <w:t>for easy reference.</w:t>
        </w:r>
      </w:ins>
    </w:p>
    <w:p w:rsidR="005B2C50" w:rsidRPr="0096767E" w:rsidRDefault="005B2C50" w:rsidP="005B2C50">
      <w:pPr>
        <w:pStyle w:val="Caption"/>
        <w:keepNext/>
        <w:jc w:val="center"/>
        <w:rPr>
          <w:ins w:id="8" w:author="Yutao Sui" w:date="2015-08-13T05:27:00Z"/>
        </w:rPr>
      </w:pPr>
      <w:ins w:id="9" w:author="Yutao Sui" w:date="2015-08-13T05:27:00Z">
        <w:r>
          <w:lastRenderedPageBreak/>
          <w:t xml:space="preserve">Table </w:t>
        </w:r>
        <w:r w:rsidRPr="00235E51">
          <w:t>7.4.6.1.3-1</w:t>
        </w:r>
        <w:r>
          <w:t xml:space="preserve">: </w:t>
        </w:r>
        <w:r w:rsidRPr="0096767E">
          <w:t>Assumptions for link level simulations</w:t>
        </w:r>
        <w:r>
          <w:t>.</w:t>
        </w:r>
      </w:ins>
    </w:p>
    <w:tbl>
      <w:tblPr>
        <w:tblW w:w="7945" w:type="dxa"/>
        <w:jc w:val="center"/>
        <w:tblLayout w:type="fixed"/>
        <w:tblCellMar>
          <w:left w:w="28" w:type="dxa"/>
        </w:tblCellMar>
        <w:tblLook w:val="04A0" w:firstRow="1" w:lastRow="0" w:firstColumn="1" w:lastColumn="0" w:noHBand="0" w:noVBand="1"/>
      </w:tblPr>
      <w:tblGrid>
        <w:gridCol w:w="2698"/>
        <w:gridCol w:w="5247"/>
      </w:tblGrid>
      <w:tr w:rsidR="005B2C50" w:rsidTr="00095D64">
        <w:trPr>
          <w:jc w:val="center"/>
          <w:ins w:id="10" w:author="Yutao Sui" w:date="2015-08-13T05:27:00Z"/>
        </w:trPr>
        <w:tc>
          <w:tcPr>
            <w:tcW w:w="2698" w:type="dxa"/>
            <w:tcBorders>
              <w:top w:val="single" w:sz="4" w:space="0" w:color="auto"/>
              <w:left w:val="single" w:sz="4" w:space="0" w:color="auto"/>
              <w:bottom w:val="single" w:sz="4" w:space="0" w:color="auto"/>
              <w:right w:val="single" w:sz="4" w:space="0" w:color="auto"/>
            </w:tcBorders>
            <w:shd w:val="clear" w:color="auto" w:fill="A6A6A6"/>
            <w:vAlign w:val="center"/>
            <w:hideMark/>
          </w:tcPr>
          <w:p w:rsidR="005B2C50" w:rsidRDefault="005B2C50" w:rsidP="00095D64">
            <w:pPr>
              <w:pStyle w:val="TAH"/>
              <w:rPr>
                <w:ins w:id="11" w:author="Yutao Sui" w:date="2015-08-13T05:27:00Z"/>
              </w:rPr>
            </w:pPr>
            <w:ins w:id="12" w:author="Yutao Sui" w:date="2015-08-13T05:27:00Z">
              <w:r>
                <w:t>Parameter</w:t>
              </w:r>
            </w:ins>
          </w:p>
        </w:tc>
        <w:tc>
          <w:tcPr>
            <w:tcW w:w="5247" w:type="dxa"/>
            <w:tcBorders>
              <w:top w:val="single" w:sz="4" w:space="0" w:color="auto"/>
              <w:left w:val="nil"/>
              <w:bottom w:val="single" w:sz="4" w:space="0" w:color="auto"/>
              <w:right w:val="single" w:sz="4" w:space="0" w:color="auto"/>
            </w:tcBorders>
            <w:shd w:val="clear" w:color="auto" w:fill="A6A6A6"/>
            <w:vAlign w:val="center"/>
            <w:hideMark/>
          </w:tcPr>
          <w:p w:rsidR="005B2C50" w:rsidRDefault="005B2C50" w:rsidP="00095D64">
            <w:pPr>
              <w:pStyle w:val="TAH"/>
              <w:rPr>
                <w:ins w:id="13" w:author="Yutao Sui" w:date="2015-08-13T05:27:00Z"/>
              </w:rPr>
            </w:pPr>
            <w:ins w:id="14" w:author="Yutao Sui" w:date="2015-08-13T05:27:00Z">
              <w:r>
                <w:t>Value</w:t>
              </w:r>
            </w:ins>
          </w:p>
        </w:tc>
      </w:tr>
      <w:tr w:rsidR="005B2C50" w:rsidTr="00095D64">
        <w:trPr>
          <w:jc w:val="center"/>
          <w:ins w:id="15" w:author="Yutao Sui" w:date="2015-08-13T05:27:00Z"/>
        </w:trPr>
        <w:tc>
          <w:tcPr>
            <w:tcW w:w="2698" w:type="dxa"/>
            <w:tcBorders>
              <w:top w:val="single" w:sz="4" w:space="0" w:color="auto"/>
              <w:left w:val="single" w:sz="4" w:space="0" w:color="auto"/>
              <w:bottom w:val="single" w:sz="4" w:space="0" w:color="auto"/>
              <w:right w:val="single" w:sz="4" w:space="0" w:color="auto"/>
            </w:tcBorders>
            <w:vAlign w:val="center"/>
            <w:hideMark/>
          </w:tcPr>
          <w:p w:rsidR="005B2C50" w:rsidRDefault="005B2C50" w:rsidP="00095D64">
            <w:pPr>
              <w:pStyle w:val="TAC"/>
              <w:rPr>
                <w:ins w:id="16" w:author="Yutao Sui" w:date="2015-08-13T05:27:00Z"/>
                <w:lang w:eastAsia="zh-CN"/>
              </w:rPr>
            </w:pPr>
            <w:ins w:id="17" w:author="Yutao Sui" w:date="2015-08-13T05:27:00Z">
              <w:r>
                <w:rPr>
                  <w:lang w:eastAsia="zh-CN"/>
                </w:rPr>
                <w:t>Frequency band</w:t>
              </w:r>
            </w:ins>
          </w:p>
        </w:tc>
        <w:tc>
          <w:tcPr>
            <w:tcW w:w="5247" w:type="dxa"/>
            <w:tcBorders>
              <w:top w:val="single" w:sz="4" w:space="0" w:color="auto"/>
              <w:left w:val="nil"/>
              <w:bottom w:val="single" w:sz="4" w:space="0" w:color="auto"/>
              <w:right w:val="single" w:sz="4" w:space="0" w:color="auto"/>
            </w:tcBorders>
            <w:vAlign w:val="center"/>
            <w:hideMark/>
          </w:tcPr>
          <w:p w:rsidR="005B2C50" w:rsidRDefault="005B2C50" w:rsidP="00095D64">
            <w:pPr>
              <w:pStyle w:val="TAC"/>
              <w:rPr>
                <w:ins w:id="18" w:author="Yutao Sui" w:date="2015-08-13T05:27:00Z"/>
                <w:lang w:eastAsia="zh-CN"/>
              </w:rPr>
            </w:pPr>
            <w:ins w:id="19" w:author="Yutao Sui" w:date="2015-08-13T05:27:00Z">
              <w:r>
                <w:rPr>
                  <w:lang w:eastAsia="zh-CN"/>
                </w:rPr>
                <w:t>900 MHz</w:t>
              </w:r>
            </w:ins>
          </w:p>
        </w:tc>
      </w:tr>
      <w:tr w:rsidR="005B2C50" w:rsidTr="00095D64">
        <w:trPr>
          <w:jc w:val="center"/>
          <w:ins w:id="20" w:author="Yutao Sui" w:date="2015-08-13T05:27:00Z"/>
        </w:trPr>
        <w:tc>
          <w:tcPr>
            <w:tcW w:w="2698" w:type="dxa"/>
            <w:tcBorders>
              <w:top w:val="nil"/>
              <w:left w:val="single" w:sz="4" w:space="0" w:color="auto"/>
              <w:bottom w:val="single" w:sz="4" w:space="0" w:color="auto"/>
              <w:right w:val="single" w:sz="4" w:space="0" w:color="auto"/>
            </w:tcBorders>
            <w:vAlign w:val="center"/>
            <w:hideMark/>
          </w:tcPr>
          <w:p w:rsidR="005B2C50" w:rsidRDefault="005B2C50" w:rsidP="00095D64">
            <w:pPr>
              <w:pStyle w:val="TAC"/>
              <w:rPr>
                <w:ins w:id="21" w:author="Yutao Sui" w:date="2015-08-13T05:27:00Z"/>
                <w:lang w:eastAsia="zh-CN"/>
              </w:rPr>
            </w:pPr>
            <w:ins w:id="22" w:author="Yutao Sui" w:date="2015-08-13T05:27:00Z">
              <w:r>
                <w:rPr>
                  <w:lang w:eastAsia="zh-CN"/>
                </w:rPr>
                <w:t>Propagation channel model</w:t>
              </w:r>
            </w:ins>
          </w:p>
        </w:tc>
        <w:tc>
          <w:tcPr>
            <w:tcW w:w="5247" w:type="dxa"/>
            <w:tcBorders>
              <w:top w:val="single" w:sz="4" w:space="0" w:color="auto"/>
              <w:left w:val="nil"/>
              <w:bottom w:val="single" w:sz="4" w:space="0" w:color="auto"/>
              <w:right w:val="single" w:sz="4" w:space="0" w:color="auto"/>
            </w:tcBorders>
            <w:vAlign w:val="center"/>
            <w:hideMark/>
          </w:tcPr>
          <w:p w:rsidR="005B2C50" w:rsidRDefault="005B2C50" w:rsidP="00095D64">
            <w:pPr>
              <w:pStyle w:val="TAC"/>
              <w:rPr>
                <w:ins w:id="23" w:author="Yutao Sui" w:date="2015-08-13T05:27:00Z"/>
                <w:lang w:eastAsia="zh-CN"/>
              </w:rPr>
            </w:pPr>
            <w:ins w:id="24" w:author="Yutao Sui" w:date="2015-08-13T05:27:00Z">
              <w:r>
                <w:rPr>
                  <w:lang w:eastAsia="zh-CN"/>
                </w:rPr>
                <w:t>TU</w:t>
              </w:r>
            </w:ins>
          </w:p>
        </w:tc>
      </w:tr>
      <w:tr w:rsidR="005B2C50" w:rsidTr="00095D64">
        <w:trPr>
          <w:jc w:val="center"/>
          <w:ins w:id="25" w:author="Yutao Sui" w:date="2015-08-13T05:27:00Z"/>
        </w:trPr>
        <w:tc>
          <w:tcPr>
            <w:tcW w:w="2698" w:type="dxa"/>
            <w:tcBorders>
              <w:top w:val="single" w:sz="4" w:space="0" w:color="auto"/>
              <w:left w:val="single" w:sz="4" w:space="0" w:color="auto"/>
              <w:bottom w:val="nil"/>
              <w:right w:val="single" w:sz="4" w:space="0" w:color="auto"/>
            </w:tcBorders>
            <w:vAlign w:val="center"/>
            <w:hideMark/>
          </w:tcPr>
          <w:p w:rsidR="005B2C50" w:rsidRDefault="005B2C50" w:rsidP="00095D64">
            <w:pPr>
              <w:pStyle w:val="TAC"/>
              <w:rPr>
                <w:ins w:id="26" w:author="Yutao Sui" w:date="2015-08-13T05:27:00Z"/>
                <w:lang w:eastAsia="zh-CN"/>
              </w:rPr>
            </w:pPr>
            <w:ins w:id="27" w:author="Yutao Sui" w:date="2015-08-13T05:27:00Z">
              <w:r>
                <w:rPr>
                  <w:lang w:eastAsia="zh-CN"/>
                </w:rPr>
                <w:t>Doppler spread</w:t>
              </w:r>
            </w:ins>
          </w:p>
        </w:tc>
        <w:tc>
          <w:tcPr>
            <w:tcW w:w="5247" w:type="dxa"/>
            <w:tcBorders>
              <w:top w:val="single" w:sz="4" w:space="0" w:color="auto"/>
              <w:left w:val="nil"/>
              <w:bottom w:val="single" w:sz="4" w:space="0" w:color="auto"/>
              <w:right w:val="single" w:sz="4" w:space="0" w:color="auto"/>
            </w:tcBorders>
            <w:vAlign w:val="center"/>
            <w:hideMark/>
          </w:tcPr>
          <w:p w:rsidR="005B2C50" w:rsidRDefault="005B2C50" w:rsidP="00095D64">
            <w:pPr>
              <w:pStyle w:val="TAC"/>
              <w:rPr>
                <w:ins w:id="28" w:author="Yutao Sui" w:date="2015-08-13T05:27:00Z"/>
                <w:lang w:eastAsia="zh-CN"/>
              </w:rPr>
            </w:pPr>
            <w:ins w:id="29" w:author="Yutao Sui" w:date="2015-08-13T05:27:00Z">
              <w:r>
                <w:rPr>
                  <w:lang w:eastAsia="zh-CN"/>
                </w:rPr>
                <w:t xml:space="preserve">1 Hz </w:t>
              </w:r>
            </w:ins>
          </w:p>
        </w:tc>
      </w:tr>
      <w:tr w:rsidR="005B2C50" w:rsidTr="00095D64">
        <w:trPr>
          <w:jc w:val="center"/>
          <w:ins w:id="30" w:author="Yutao Sui" w:date="2015-08-13T05:27:00Z"/>
        </w:trPr>
        <w:tc>
          <w:tcPr>
            <w:tcW w:w="2698" w:type="dxa"/>
            <w:tcBorders>
              <w:top w:val="single" w:sz="4" w:space="0" w:color="auto"/>
              <w:left w:val="single" w:sz="4" w:space="0" w:color="auto"/>
              <w:bottom w:val="single" w:sz="4" w:space="0" w:color="auto"/>
              <w:right w:val="single" w:sz="4" w:space="0" w:color="auto"/>
            </w:tcBorders>
            <w:vAlign w:val="center"/>
            <w:hideMark/>
          </w:tcPr>
          <w:p w:rsidR="005B2C50" w:rsidRDefault="005B2C50" w:rsidP="00095D64">
            <w:pPr>
              <w:pStyle w:val="TAC"/>
              <w:rPr>
                <w:ins w:id="31" w:author="Yutao Sui" w:date="2015-08-13T05:27:00Z"/>
                <w:lang w:eastAsia="zh-CN"/>
              </w:rPr>
            </w:pPr>
            <w:ins w:id="32" w:author="Yutao Sui" w:date="2015-08-13T05:27:00Z">
              <w:r>
                <w:rPr>
                  <w:lang w:eastAsia="zh-CN"/>
                </w:rPr>
                <w:t>Interference/noise</w:t>
              </w:r>
            </w:ins>
          </w:p>
        </w:tc>
        <w:tc>
          <w:tcPr>
            <w:tcW w:w="5247" w:type="dxa"/>
            <w:tcBorders>
              <w:top w:val="single" w:sz="4" w:space="0" w:color="auto"/>
              <w:left w:val="nil"/>
              <w:bottom w:val="single" w:sz="4" w:space="0" w:color="auto"/>
              <w:right w:val="single" w:sz="4" w:space="0" w:color="auto"/>
            </w:tcBorders>
            <w:vAlign w:val="center"/>
            <w:hideMark/>
          </w:tcPr>
          <w:p w:rsidR="005B2C50" w:rsidRDefault="005B2C50" w:rsidP="00095D64">
            <w:pPr>
              <w:pStyle w:val="TAC"/>
              <w:rPr>
                <w:ins w:id="33" w:author="Yutao Sui" w:date="2015-08-13T05:27:00Z"/>
                <w:lang w:eastAsia="zh-CN"/>
              </w:rPr>
            </w:pPr>
            <w:ins w:id="34" w:author="Yutao Sui" w:date="2015-08-13T05:27:00Z">
              <w:r>
                <w:rPr>
                  <w:lang w:eastAsia="zh-CN"/>
                </w:rPr>
                <w:t>Sensitivity</w:t>
              </w:r>
            </w:ins>
          </w:p>
        </w:tc>
      </w:tr>
      <w:tr w:rsidR="005B2C50" w:rsidTr="00095D64">
        <w:trPr>
          <w:jc w:val="center"/>
          <w:ins w:id="35" w:author="Yutao Sui" w:date="2015-08-13T05:27:00Z"/>
        </w:trPr>
        <w:tc>
          <w:tcPr>
            <w:tcW w:w="2698" w:type="dxa"/>
            <w:tcBorders>
              <w:top w:val="single" w:sz="4" w:space="0" w:color="auto"/>
              <w:left w:val="single" w:sz="4" w:space="0" w:color="auto"/>
              <w:bottom w:val="single" w:sz="4" w:space="0" w:color="auto"/>
              <w:right w:val="single" w:sz="4" w:space="0" w:color="auto"/>
            </w:tcBorders>
            <w:vAlign w:val="center"/>
            <w:hideMark/>
          </w:tcPr>
          <w:p w:rsidR="005B2C50" w:rsidRDefault="005B2C50" w:rsidP="00095D64">
            <w:pPr>
              <w:pStyle w:val="TAC"/>
              <w:rPr>
                <w:ins w:id="36" w:author="Yutao Sui" w:date="2015-08-13T05:27:00Z"/>
                <w:lang w:eastAsia="zh-CN"/>
              </w:rPr>
            </w:pPr>
            <w:ins w:id="37" w:author="Yutao Sui" w:date="2015-08-13T05:27:00Z">
              <w:r>
                <w:rPr>
                  <w:lang w:eastAsia="zh-CN"/>
                </w:rPr>
                <w:t>Antenna configuration</w:t>
              </w:r>
            </w:ins>
          </w:p>
        </w:tc>
        <w:tc>
          <w:tcPr>
            <w:tcW w:w="5247" w:type="dxa"/>
            <w:tcBorders>
              <w:top w:val="single" w:sz="4" w:space="0" w:color="auto"/>
              <w:left w:val="nil"/>
              <w:bottom w:val="single" w:sz="4" w:space="0" w:color="auto"/>
              <w:right w:val="single" w:sz="4" w:space="0" w:color="auto"/>
            </w:tcBorders>
            <w:vAlign w:val="center"/>
            <w:hideMark/>
          </w:tcPr>
          <w:p w:rsidR="005B2C50" w:rsidRDefault="005B2C50" w:rsidP="00095D64">
            <w:pPr>
              <w:pStyle w:val="TAC"/>
              <w:rPr>
                <w:ins w:id="38" w:author="Yutao Sui" w:date="2015-08-13T05:27:00Z"/>
                <w:lang w:eastAsia="zh-CN"/>
              </w:rPr>
            </w:pPr>
            <w:ins w:id="39" w:author="Yutao Sui" w:date="2015-08-13T05:27:00Z">
              <w:r>
                <w:rPr>
                  <w:lang w:eastAsia="zh-CN"/>
                </w:rPr>
                <w:t>BS: 1T2R</w:t>
              </w:r>
              <w:r>
                <w:rPr>
                  <w:lang w:eastAsia="zh-CN"/>
                </w:rPr>
                <w:br/>
                <w:t>MS: 1T1R</w:t>
              </w:r>
            </w:ins>
          </w:p>
        </w:tc>
      </w:tr>
      <w:tr w:rsidR="005B2C50" w:rsidTr="00095D64">
        <w:trPr>
          <w:jc w:val="center"/>
          <w:ins w:id="40" w:author="Yutao Sui" w:date="2015-08-13T05:27:00Z"/>
        </w:trPr>
        <w:tc>
          <w:tcPr>
            <w:tcW w:w="2698" w:type="dxa"/>
            <w:tcBorders>
              <w:top w:val="single" w:sz="4" w:space="0" w:color="auto"/>
              <w:left w:val="single" w:sz="4" w:space="0" w:color="auto"/>
              <w:bottom w:val="single" w:sz="4" w:space="0" w:color="auto"/>
              <w:right w:val="single" w:sz="4" w:space="0" w:color="auto"/>
            </w:tcBorders>
            <w:vAlign w:val="center"/>
            <w:hideMark/>
          </w:tcPr>
          <w:p w:rsidR="005B2C50" w:rsidRDefault="005B2C50" w:rsidP="00095D64">
            <w:pPr>
              <w:pStyle w:val="TAC"/>
              <w:rPr>
                <w:ins w:id="41" w:author="Yutao Sui" w:date="2015-08-13T05:27:00Z"/>
                <w:lang w:eastAsia="zh-CN"/>
              </w:rPr>
            </w:pPr>
            <w:ins w:id="42" w:author="Yutao Sui" w:date="2015-08-13T05:27:00Z">
              <w:r>
                <w:rPr>
                  <w:lang w:eastAsia="zh-CN"/>
                </w:rPr>
                <w:t>Frequency error</w:t>
              </w:r>
            </w:ins>
          </w:p>
        </w:tc>
        <w:tc>
          <w:tcPr>
            <w:tcW w:w="5247" w:type="dxa"/>
            <w:tcBorders>
              <w:top w:val="single" w:sz="4" w:space="0" w:color="auto"/>
              <w:left w:val="nil"/>
              <w:bottom w:val="single" w:sz="4" w:space="0" w:color="auto"/>
              <w:right w:val="single" w:sz="4" w:space="0" w:color="auto"/>
            </w:tcBorders>
            <w:vAlign w:val="center"/>
            <w:hideMark/>
          </w:tcPr>
          <w:p w:rsidR="005B2C50" w:rsidRDefault="005B2C50" w:rsidP="00095D64">
            <w:pPr>
              <w:pStyle w:val="TAC"/>
              <w:rPr>
                <w:ins w:id="43" w:author="Yutao Sui" w:date="2015-08-13T05:27:00Z"/>
              </w:rPr>
            </w:pPr>
            <w:ins w:id="44" w:author="Yutao Sui" w:date="2015-08-13T05:27:00Z">
              <w:r>
                <w:t xml:space="preserve"> </w:t>
              </w:r>
            </w:ins>
          </w:p>
          <w:p w:rsidR="005B2C50" w:rsidRDefault="005B2C50" w:rsidP="00095D64">
            <w:pPr>
              <w:pStyle w:val="TAC"/>
              <w:rPr>
                <w:ins w:id="45" w:author="Yutao Sui" w:date="2015-08-13T05:27:00Z"/>
                <w:lang w:eastAsia="zh-CN"/>
              </w:rPr>
            </w:pPr>
            <w:proofErr w:type="spellStart"/>
            <w:ins w:id="46" w:author="Yutao Sui" w:date="2015-08-13T05:27:00Z">
              <w:r>
                <w:t>F_</w:t>
              </w:r>
              <w:proofErr w:type="gramStart"/>
              <w:r>
                <w:t>offset</w:t>
              </w:r>
              <w:proofErr w:type="spellEnd"/>
              <w:r>
                <w:t>(</w:t>
              </w:r>
              <w:proofErr w:type="gramEnd"/>
              <w:r>
                <w:t xml:space="preserve">t) = </w:t>
              </w:r>
              <w:proofErr w:type="spellStart"/>
              <w:r>
                <w:t>F_est_error</w:t>
              </w:r>
              <w:proofErr w:type="spellEnd"/>
              <w:r>
                <w:t xml:space="preserve"> + (</w:t>
              </w:r>
              <w:proofErr w:type="spellStart"/>
              <w:r>
                <w:t>F_drift_inactive</w:t>
              </w:r>
              <w:proofErr w:type="spellEnd"/>
              <w:r>
                <w:t xml:space="preserve"> *</w:t>
              </w:r>
              <w:proofErr w:type="spellStart"/>
              <w:r>
                <w:t>T_inactive</w:t>
              </w:r>
              <w:proofErr w:type="spellEnd"/>
              <w:r>
                <w:t>)  + (</w:t>
              </w:r>
              <w:proofErr w:type="spellStart"/>
              <w:r>
                <w:t>F_drift_active</w:t>
              </w:r>
              <w:proofErr w:type="spellEnd"/>
              <w:r>
                <w:t xml:space="preserve"> * t). </w:t>
              </w:r>
            </w:ins>
          </w:p>
        </w:tc>
      </w:tr>
      <w:tr w:rsidR="005B2C50" w:rsidTr="00095D64">
        <w:trPr>
          <w:jc w:val="center"/>
          <w:ins w:id="47" w:author="Yutao Sui" w:date="2015-08-13T05:27:00Z"/>
        </w:trPr>
        <w:tc>
          <w:tcPr>
            <w:tcW w:w="2698" w:type="dxa"/>
            <w:tcBorders>
              <w:top w:val="single" w:sz="4" w:space="0" w:color="auto"/>
              <w:left w:val="single" w:sz="4" w:space="0" w:color="auto"/>
              <w:bottom w:val="single" w:sz="4" w:space="0" w:color="auto"/>
              <w:right w:val="single" w:sz="4" w:space="0" w:color="auto"/>
            </w:tcBorders>
            <w:vAlign w:val="center"/>
            <w:hideMark/>
          </w:tcPr>
          <w:p w:rsidR="005B2C50" w:rsidRDefault="005B2C50" w:rsidP="00095D64">
            <w:pPr>
              <w:pStyle w:val="TAC"/>
              <w:rPr>
                <w:ins w:id="48" w:author="Yutao Sui" w:date="2015-08-13T05:27:00Z"/>
                <w:lang w:eastAsia="zh-CN"/>
              </w:rPr>
            </w:pPr>
            <w:ins w:id="49" w:author="Yutao Sui" w:date="2015-08-13T05:27:00Z">
              <w:r>
                <w:t>NB LTE specific frequency error</w:t>
              </w:r>
              <w:r>
                <w:rPr>
                  <w:lang w:eastAsia="zh-CN"/>
                </w:rPr>
                <w:t xml:space="preserve">  (</w:t>
              </w:r>
              <w:proofErr w:type="spellStart"/>
              <w:r>
                <w:rPr>
                  <w:lang w:eastAsia="zh-CN"/>
                </w:rPr>
                <w:t>F_est_error</w:t>
              </w:r>
              <w:proofErr w:type="spellEnd"/>
              <w:r>
                <w:rPr>
                  <w:lang w:eastAsia="zh-CN"/>
                </w:rPr>
                <w:t>)</w:t>
              </w:r>
            </w:ins>
          </w:p>
        </w:tc>
        <w:tc>
          <w:tcPr>
            <w:tcW w:w="5247" w:type="dxa"/>
            <w:tcBorders>
              <w:top w:val="single" w:sz="4" w:space="0" w:color="auto"/>
              <w:left w:val="nil"/>
              <w:bottom w:val="single" w:sz="4" w:space="0" w:color="auto"/>
              <w:right w:val="single" w:sz="4" w:space="0" w:color="auto"/>
            </w:tcBorders>
            <w:vAlign w:val="center"/>
            <w:hideMark/>
          </w:tcPr>
          <w:p w:rsidR="005B2C50" w:rsidRDefault="005B2C50" w:rsidP="00095D64">
            <w:pPr>
              <w:pStyle w:val="TAC"/>
              <w:rPr>
                <w:ins w:id="50" w:author="Yutao Sui" w:date="2015-08-13T05:27:00Z"/>
                <w:lang w:eastAsia="zh-CN"/>
              </w:rPr>
            </w:pPr>
            <w:ins w:id="51" w:author="Yutao Sui" w:date="2015-08-13T05:27:00Z">
              <w:r>
                <w:rPr>
                  <w:lang w:eastAsia="zh-CN"/>
                </w:rPr>
                <w:t>Randomly chosen from [-50, 50] Hz</w:t>
              </w:r>
            </w:ins>
          </w:p>
        </w:tc>
      </w:tr>
      <w:tr w:rsidR="005B2C50" w:rsidTr="00095D64">
        <w:trPr>
          <w:jc w:val="center"/>
          <w:ins w:id="52" w:author="Yutao Sui" w:date="2015-08-13T05:27:00Z"/>
        </w:trPr>
        <w:tc>
          <w:tcPr>
            <w:tcW w:w="2698" w:type="dxa"/>
            <w:tcBorders>
              <w:top w:val="single" w:sz="4" w:space="0" w:color="auto"/>
              <w:left w:val="single" w:sz="4" w:space="0" w:color="auto"/>
              <w:bottom w:val="single" w:sz="4" w:space="0" w:color="auto"/>
              <w:right w:val="single" w:sz="4" w:space="0" w:color="auto"/>
            </w:tcBorders>
            <w:vAlign w:val="center"/>
          </w:tcPr>
          <w:p w:rsidR="005B2C50" w:rsidRDefault="005B2C50" w:rsidP="00095D64">
            <w:pPr>
              <w:pStyle w:val="TAL"/>
              <w:rPr>
                <w:ins w:id="53" w:author="Yutao Sui" w:date="2015-08-13T05:27:00Z"/>
              </w:rPr>
            </w:pPr>
            <w:ins w:id="54" w:author="Yutao Sui" w:date="2015-08-13T05:27:00Z">
              <w:r>
                <w:t>Frequency drift rate (</w:t>
              </w:r>
              <w:proofErr w:type="spellStart"/>
              <w:r>
                <w:t>F_drift_active</w:t>
              </w:r>
              <w:proofErr w:type="spellEnd"/>
              <w:r>
                <w:t>)</w:t>
              </w:r>
            </w:ins>
          </w:p>
        </w:tc>
        <w:tc>
          <w:tcPr>
            <w:tcW w:w="5247" w:type="dxa"/>
            <w:tcBorders>
              <w:top w:val="single" w:sz="4" w:space="0" w:color="auto"/>
              <w:left w:val="nil"/>
              <w:bottom w:val="single" w:sz="4" w:space="0" w:color="auto"/>
              <w:right w:val="single" w:sz="4" w:space="0" w:color="auto"/>
            </w:tcBorders>
            <w:vAlign w:val="center"/>
          </w:tcPr>
          <w:p w:rsidR="005B2C50" w:rsidRDefault="005B2C50" w:rsidP="00095D64">
            <w:pPr>
              <w:pStyle w:val="TAL"/>
              <w:jc w:val="center"/>
              <w:rPr>
                <w:ins w:id="55" w:author="Yutao Sui" w:date="2015-08-13T05:27:00Z"/>
                <w:lang w:eastAsia="zh-CN"/>
              </w:rPr>
            </w:pPr>
            <w:ins w:id="56" w:author="Yutao Sui" w:date="2015-08-13T05:27:00Z">
              <w:r>
                <w:rPr>
                  <w:lang w:eastAsia="zh-CN"/>
                </w:rPr>
                <w:t>22.5 Hz/second</w:t>
              </w:r>
            </w:ins>
          </w:p>
        </w:tc>
      </w:tr>
      <w:tr w:rsidR="005B2C50" w:rsidTr="00095D64">
        <w:trPr>
          <w:jc w:val="center"/>
          <w:ins w:id="57" w:author="Yutao Sui" w:date="2015-08-13T05:27:00Z"/>
        </w:trPr>
        <w:tc>
          <w:tcPr>
            <w:tcW w:w="2698" w:type="dxa"/>
            <w:tcBorders>
              <w:top w:val="single" w:sz="4" w:space="0" w:color="auto"/>
              <w:left w:val="single" w:sz="4" w:space="0" w:color="auto"/>
              <w:bottom w:val="single" w:sz="4" w:space="0" w:color="auto"/>
              <w:right w:val="single" w:sz="4" w:space="0" w:color="auto"/>
            </w:tcBorders>
          </w:tcPr>
          <w:p w:rsidR="005B2C50" w:rsidRDefault="005B2C50" w:rsidP="00095D64">
            <w:pPr>
              <w:pStyle w:val="TAC"/>
              <w:rPr>
                <w:ins w:id="58" w:author="Yutao Sui" w:date="2015-08-13T05:27:00Z"/>
              </w:rPr>
            </w:pPr>
            <w:ins w:id="59" w:author="Yutao Sui" w:date="2015-08-13T05:27:00Z">
              <w:r>
                <w:rPr>
                  <w:lang w:eastAsia="zh-CN"/>
                </w:rPr>
                <w:t>BS transmit power per 200KHz (</w:t>
              </w:r>
              <w:proofErr w:type="spellStart"/>
              <w:r>
                <w:rPr>
                  <w:lang w:eastAsia="zh-CN"/>
                </w:rPr>
                <w:t>dBm</w:t>
              </w:r>
              <w:proofErr w:type="spellEnd"/>
              <w:r>
                <w:rPr>
                  <w:lang w:eastAsia="zh-CN"/>
                </w:rPr>
                <w:t>)</w:t>
              </w:r>
            </w:ins>
          </w:p>
        </w:tc>
        <w:tc>
          <w:tcPr>
            <w:tcW w:w="5247" w:type="dxa"/>
            <w:tcBorders>
              <w:top w:val="single" w:sz="4" w:space="0" w:color="auto"/>
              <w:left w:val="nil"/>
              <w:bottom w:val="single" w:sz="4" w:space="0" w:color="auto"/>
              <w:right w:val="single" w:sz="4" w:space="0" w:color="auto"/>
            </w:tcBorders>
          </w:tcPr>
          <w:p w:rsidR="005B2C50" w:rsidRDefault="005B2C50" w:rsidP="00095D64">
            <w:pPr>
              <w:pStyle w:val="TAC"/>
              <w:rPr>
                <w:ins w:id="60" w:author="Yutao Sui" w:date="2015-08-13T05:27:00Z"/>
                <w:lang w:eastAsia="zh-CN"/>
              </w:rPr>
            </w:pPr>
            <w:ins w:id="61" w:author="Yutao Sui" w:date="2015-08-13T05:27:00Z">
              <w:r>
                <w:rPr>
                  <w:lang w:eastAsia="zh-CN"/>
                </w:rPr>
                <w:t>43</w:t>
              </w:r>
            </w:ins>
          </w:p>
        </w:tc>
      </w:tr>
      <w:tr w:rsidR="005B2C50" w:rsidTr="00095D64">
        <w:trPr>
          <w:jc w:val="center"/>
          <w:ins w:id="62" w:author="Yutao Sui" w:date="2015-08-13T05:27:00Z"/>
        </w:trPr>
        <w:tc>
          <w:tcPr>
            <w:tcW w:w="2698" w:type="dxa"/>
            <w:tcBorders>
              <w:top w:val="single" w:sz="4" w:space="0" w:color="auto"/>
              <w:left w:val="single" w:sz="4" w:space="0" w:color="auto"/>
              <w:bottom w:val="single" w:sz="4" w:space="0" w:color="auto"/>
              <w:right w:val="single" w:sz="4" w:space="0" w:color="auto"/>
            </w:tcBorders>
          </w:tcPr>
          <w:p w:rsidR="005B2C50" w:rsidRDefault="005B2C50" w:rsidP="00095D64">
            <w:pPr>
              <w:pStyle w:val="TAC"/>
              <w:rPr>
                <w:ins w:id="63" w:author="Yutao Sui" w:date="2015-08-13T05:27:00Z"/>
                <w:lang w:eastAsia="zh-CN"/>
              </w:rPr>
            </w:pPr>
            <w:ins w:id="64" w:author="Yutao Sui" w:date="2015-08-13T05:27:00Z">
              <w:r>
                <w:rPr>
                  <w:lang w:eastAsia="zh-CN"/>
                </w:rPr>
                <w:t>MS transmit power (</w:t>
              </w:r>
              <w:proofErr w:type="spellStart"/>
              <w:r>
                <w:rPr>
                  <w:lang w:eastAsia="zh-CN"/>
                </w:rPr>
                <w:t>dBm</w:t>
              </w:r>
              <w:proofErr w:type="spellEnd"/>
              <w:r>
                <w:rPr>
                  <w:lang w:eastAsia="zh-CN"/>
                </w:rPr>
                <w:t>)</w:t>
              </w:r>
            </w:ins>
          </w:p>
        </w:tc>
        <w:tc>
          <w:tcPr>
            <w:tcW w:w="5247" w:type="dxa"/>
            <w:tcBorders>
              <w:top w:val="single" w:sz="4" w:space="0" w:color="auto"/>
              <w:left w:val="nil"/>
              <w:bottom w:val="single" w:sz="4" w:space="0" w:color="auto"/>
              <w:right w:val="single" w:sz="4" w:space="0" w:color="auto"/>
            </w:tcBorders>
          </w:tcPr>
          <w:p w:rsidR="005B2C50" w:rsidRDefault="005B2C50" w:rsidP="00095D64">
            <w:pPr>
              <w:pStyle w:val="TAC"/>
              <w:rPr>
                <w:ins w:id="65" w:author="Yutao Sui" w:date="2015-08-13T05:27:00Z"/>
                <w:lang w:eastAsia="zh-CN"/>
              </w:rPr>
            </w:pPr>
            <w:ins w:id="66" w:author="Yutao Sui" w:date="2015-08-13T05:27:00Z">
              <w:r>
                <w:rPr>
                  <w:lang w:eastAsia="zh-CN"/>
                </w:rPr>
                <w:t xml:space="preserve">23 </w:t>
              </w:r>
              <w:proofErr w:type="spellStart"/>
              <w:r>
                <w:rPr>
                  <w:lang w:eastAsia="zh-CN"/>
                </w:rPr>
                <w:t>dBm</w:t>
              </w:r>
              <w:proofErr w:type="spellEnd"/>
            </w:ins>
          </w:p>
        </w:tc>
      </w:tr>
      <w:tr w:rsidR="005B2C50" w:rsidTr="00095D64">
        <w:trPr>
          <w:jc w:val="center"/>
          <w:ins w:id="67" w:author="Yutao Sui" w:date="2015-08-13T05:27:00Z"/>
        </w:trPr>
        <w:tc>
          <w:tcPr>
            <w:tcW w:w="2698" w:type="dxa"/>
            <w:tcBorders>
              <w:top w:val="single" w:sz="4" w:space="0" w:color="auto"/>
              <w:left w:val="single" w:sz="4" w:space="0" w:color="auto"/>
              <w:bottom w:val="single" w:sz="4" w:space="0" w:color="auto"/>
              <w:right w:val="single" w:sz="4" w:space="0" w:color="auto"/>
            </w:tcBorders>
          </w:tcPr>
          <w:p w:rsidR="005B2C50" w:rsidRDefault="005B2C50" w:rsidP="00095D64">
            <w:pPr>
              <w:pStyle w:val="TAC"/>
              <w:rPr>
                <w:ins w:id="68" w:author="Yutao Sui" w:date="2015-08-13T05:27:00Z"/>
                <w:lang w:eastAsia="zh-CN"/>
              </w:rPr>
            </w:pPr>
            <w:ins w:id="69" w:author="Yutao Sui" w:date="2015-08-13T05:27:00Z">
              <w:r>
                <w:rPr>
                  <w:lang w:eastAsia="zh-CN"/>
                </w:rPr>
                <w:t>Thermal noise density (</w:t>
              </w:r>
              <w:proofErr w:type="spellStart"/>
              <w:r>
                <w:rPr>
                  <w:lang w:eastAsia="zh-CN"/>
                </w:rPr>
                <w:t>dBm</w:t>
              </w:r>
              <w:proofErr w:type="spellEnd"/>
              <w:r>
                <w:rPr>
                  <w:lang w:eastAsia="zh-CN"/>
                </w:rPr>
                <w:t>/Hz)</w:t>
              </w:r>
            </w:ins>
          </w:p>
        </w:tc>
        <w:tc>
          <w:tcPr>
            <w:tcW w:w="5247" w:type="dxa"/>
            <w:tcBorders>
              <w:top w:val="single" w:sz="4" w:space="0" w:color="auto"/>
              <w:left w:val="nil"/>
              <w:bottom w:val="single" w:sz="4" w:space="0" w:color="auto"/>
              <w:right w:val="single" w:sz="4" w:space="0" w:color="auto"/>
            </w:tcBorders>
          </w:tcPr>
          <w:p w:rsidR="005B2C50" w:rsidRDefault="005B2C50" w:rsidP="00095D64">
            <w:pPr>
              <w:pStyle w:val="TAC"/>
              <w:rPr>
                <w:ins w:id="70" w:author="Yutao Sui" w:date="2015-08-13T05:27:00Z"/>
                <w:lang w:eastAsia="zh-CN"/>
              </w:rPr>
            </w:pPr>
            <w:ins w:id="71" w:author="Yutao Sui" w:date="2015-08-13T05:27:00Z">
              <w:r>
                <w:rPr>
                  <w:lang w:eastAsia="zh-CN"/>
                </w:rPr>
                <w:t>-174</w:t>
              </w:r>
            </w:ins>
          </w:p>
        </w:tc>
      </w:tr>
      <w:tr w:rsidR="005B2C50" w:rsidTr="00095D64">
        <w:trPr>
          <w:jc w:val="center"/>
          <w:ins w:id="72" w:author="Yutao Sui" w:date="2015-08-13T05:27:00Z"/>
        </w:trPr>
        <w:tc>
          <w:tcPr>
            <w:tcW w:w="2698" w:type="dxa"/>
            <w:tcBorders>
              <w:top w:val="single" w:sz="4" w:space="0" w:color="auto"/>
              <w:left w:val="single" w:sz="4" w:space="0" w:color="auto"/>
              <w:bottom w:val="single" w:sz="4" w:space="0" w:color="auto"/>
              <w:right w:val="single" w:sz="4" w:space="0" w:color="auto"/>
            </w:tcBorders>
          </w:tcPr>
          <w:p w:rsidR="005B2C50" w:rsidRDefault="005B2C50" w:rsidP="00095D64">
            <w:pPr>
              <w:pStyle w:val="TAC"/>
              <w:rPr>
                <w:ins w:id="73" w:author="Yutao Sui" w:date="2015-08-13T05:27:00Z"/>
                <w:lang w:eastAsia="zh-CN"/>
              </w:rPr>
            </w:pPr>
            <w:ins w:id="74" w:author="Yutao Sui" w:date="2015-08-13T05:27:00Z">
              <w:r>
                <w:rPr>
                  <w:lang w:eastAsia="zh-CN"/>
                </w:rPr>
                <w:t>BS Receiver noise figure (dB)</w:t>
              </w:r>
            </w:ins>
          </w:p>
        </w:tc>
        <w:tc>
          <w:tcPr>
            <w:tcW w:w="5247" w:type="dxa"/>
            <w:tcBorders>
              <w:top w:val="single" w:sz="4" w:space="0" w:color="auto"/>
              <w:left w:val="nil"/>
              <w:bottom w:val="single" w:sz="4" w:space="0" w:color="auto"/>
              <w:right w:val="single" w:sz="4" w:space="0" w:color="auto"/>
            </w:tcBorders>
          </w:tcPr>
          <w:p w:rsidR="005B2C50" w:rsidRDefault="005B2C50" w:rsidP="00095D64">
            <w:pPr>
              <w:pStyle w:val="TAC"/>
              <w:rPr>
                <w:ins w:id="75" w:author="Yutao Sui" w:date="2015-08-13T05:27:00Z"/>
                <w:lang w:eastAsia="zh-CN"/>
              </w:rPr>
            </w:pPr>
            <w:ins w:id="76" w:author="Yutao Sui" w:date="2015-08-13T05:27:00Z">
              <w:r>
                <w:rPr>
                  <w:lang w:eastAsia="zh-CN"/>
                </w:rPr>
                <w:t>3</w:t>
              </w:r>
            </w:ins>
          </w:p>
        </w:tc>
      </w:tr>
      <w:tr w:rsidR="005B2C50" w:rsidTr="00095D64">
        <w:trPr>
          <w:jc w:val="center"/>
          <w:ins w:id="77" w:author="Yutao Sui" w:date="2015-08-13T05:27:00Z"/>
        </w:trPr>
        <w:tc>
          <w:tcPr>
            <w:tcW w:w="2698" w:type="dxa"/>
            <w:tcBorders>
              <w:top w:val="single" w:sz="4" w:space="0" w:color="auto"/>
              <w:left w:val="single" w:sz="4" w:space="0" w:color="auto"/>
              <w:bottom w:val="single" w:sz="4" w:space="0" w:color="auto"/>
              <w:right w:val="single" w:sz="4" w:space="0" w:color="auto"/>
            </w:tcBorders>
          </w:tcPr>
          <w:p w:rsidR="005B2C50" w:rsidRDefault="005B2C50" w:rsidP="00095D64">
            <w:pPr>
              <w:pStyle w:val="TAC"/>
              <w:rPr>
                <w:ins w:id="78" w:author="Yutao Sui" w:date="2015-08-13T05:27:00Z"/>
                <w:lang w:eastAsia="zh-CN"/>
              </w:rPr>
            </w:pPr>
            <w:ins w:id="79" w:author="Yutao Sui" w:date="2015-08-13T05:27:00Z">
              <w:r>
                <w:rPr>
                  <w:lang w:eastAsia="zh-CN"/>
                </w:rPr>
                <w:t>MS Receiver noise figure (dB)</w:t>
              </w:r>
            </w:ins>
          </w:p>
        </w:tc>
        <w:tc>
          <w:tcPr>
            <w:tcW w:w="5247" w:type="dxa"/>
            <w:tcBorders>
              <w:top w:val="single" w:sz="4" w:space="0" w:color="auto"/>
              <w:left w:val="nil"/>
              <w:bottom w:val="single" w:sz="4" w:space="0" w:color="auto"/>
              <w:right w:val="single" w:sz="4" w:space="0" w:color="auto"/>
            </w:tcBorders>
          </w:tcPr>
          <w:p w:rsidR="005B2C50" w:rsidRDefault="005B2C50" w:rsidP="00095D64">
            <w:pPr>
              <w:pStyle w:val="TAC"/>
              <w:rPr>
                <w:ins w:id="80" w:author="Yutao Sui" w:date="2015-08-13T05:27:00Z"/>
                <w:lang w:eastAsia="zh-CN"/>
              </w:rPr>
            </w:pPr>
            <w:ins w:id="81" w:author="Yutao Sui" w:date="2015-08-13T05:27:00Z">
              <w:r>
                <w:rPr>
                  <w:lang w:eastAsia="zh-CN"/>
                </w:rPr>
                <w:t>5</w:t>
              </w:r>
            </w:ins>
          </w:p>
        </w:tc>
      </w:tr>
      <w:tr w:rsidR="005B2C50" w:rsidTr="00095D64">
        <w:trPr>
          <w:jc w:val="center"/>
          <w:ins w:id="82" w:author="Yutao Sui" w:date="2015-08-13T05:27:00Z"/>
        </w:trPr>
        <w:tc>
          <w:tcPr>
            <w:tcW w:w="2698" w:type="dxa"/>
            <w:tcBorders>
              <w:top w:val="single" w:sz="4" w:space="0" w:color="auto"/>
              <w:left w:val="single" w:sz="4" w:space="0" w:color="auto"/>
              <w:bottom w:val="single" w:sz="4" w:space="0" w:color="auto"/>
              <w:right w:val="single" w:sz="4" w:space="0" w:color="auto"/>
            </w:tcBorders>
          </w:tcPr>
          <w:p w:rsidR="005B2C50" w:rsidRDefault="005B2C50" w:rsidP="00095D64">
            <w:pPr>
              <w:pStyle w:val="TAC"/>
              <w:rPr>
                <w:ins w:id="83" w:author="Yutao Sui" w:date="2015-08-13T05:27:00Z"/>
                <w:lang w:eastAsia="zh-CN"/>
              </w:rPr>
            </w:pPr>
            <w:ins w:id="84" w:author="Yutao Sui" w:date="2015-08-13T05:27:00Z">
              <w:r>
                <w:rPr>
                  <w:lang w:eastAsia="zh-CN"/>
                </w:rPr>
                <w:t>Interference margin (dB)</w:t>
              </w:r>
            </w:ins>
          </w:p>
        </w:tc>
        <w:tc>
          <w:tcPr>
            <w:tcW w:w="5247" w:type="dxa"/>
            <w:tcBorders>
              <w:top w:val="single" w:sz="4" w:space="0" w:color="auto"/>
              <w:left w:val="nil"/>
              <w:bottom w:val="single" w:sz="4" w:space="0" w:color="auto"/>
              <w:right w:val="single" w:sz="4" w:space="0" w:color="auto"/>
            </w:tcBorders>
          </w:tcPr>
          <w:p w:rsidR="005B2C50" w:rsidRDefault="005B2C50" w:rsidP="00095D64">
            <w:pPr>
              <w:pStyle w:val="TAC"/>
              <w:rPr>
                <w:ins w:id="85" w:author="Yutao Sui" w:date="2015-08-13T05:27:00Z"/>
                <w:lang w:eastAsia="zh-CN"/>
              </w:rPr>
            </w:pPr>
            <w:ins w:id="86" w:author="Yutao Sui" w:date="2015-08-13T05:27:00Z">
              <w:r>
                <w:rPr>
                  <w:lang w:eastAsia="zh-CN"/>
                </w:rPr>
                <w:t>0</w:t>
              </w:r>
            </w:ins>
          </w:p>
        </w:tc>
      </w:tr>
      <w:tr w:rsidR="005B2C50" w:rsidTr="00095D64">
        <w:trPr>
          <w:jc w:val="center"/>
          <w:ins w:id="87" w:author="Yutao Sui" w:date="2015-08-13T05:27:00Z"/>
        </w:trPr>
        <w:tc>
          <w:tcPr>
            <w:tcW w:w="2698" w:type="dxa"/>
            <w:tcBorders>
              <w:top w:val="single" w:sz="4" w:space="0" w:color="auto"/>
              <w:left w:val="single" w:sz="4" w:space="0" w:color="auto"/>
              <w:bottom w:val="single" w:sz="4" w:space="0" w:color="auto"/>
              <w:right w:val="single" w:sz="4" w:space="0" w:color="auto"/>
            </w:tcBorders>
          </w:tcPr>
          <w:p w:rsidR="005B2C50" w:rsidRDefault="005B2C50" w:rsidP="00095D64">
            <w:pPr>
              <w:pStyle w:val="TAC"/>
              <w:rPr>
                <w:ins w:id="88" w:author="Yutao Sui" w:date="2015-08-13T05:27:00Z"/>
                <w:lang w:eastAsia="zh-CN"/>
              </w:rPr>
            </w:pPr>
            <w:ins w:id="89" w:author="Yutao Sui" w:date="2015-08-13T05:27:00Z">
              <w:r>
                <w:rPr>
                  <w:color w:val="000000"/>
                  <w:lang w:eastAsia="zh-CN"/>
                </w:rPr>
                <w:t>Receiver processing gain (dB)</w:t>
              </w:r>
            </w:ins>
          </w:p>
        </w:tc>
        <w:tc>
          <w:tcPr>
            <w:tcW w:w="5247" w:type="dxa"/>
            <w:tcBorders>
              <w:top w:val="single" w:sz="4" w:space="0" w:color="auto"/>
              <w:left w:val="nil"/>
              <w:bottom w:val="single" w:sz="4" w:space="0" w:color="auto"/>
              <w:right w:val="single" w:sz="4" w:space="0" w:color="auto"/>
            </w:tcBorders>
          </w:tcPr>
          <w:p w:rsidR="005B2C50" w:rsidRDefault="005B2C50" w:rsidP="00095D64">
            <w:pPr>
              <w:pStyle w:val="TAC"/>
              <w:rPr>
                <w:ins w:id="90" w:author="Yutao Sui" w:date="2015-08-13T05:27:00Z"/>
                <w:lang w:eastAsia="zh-CN"/>
              </w:rPr>
            </w:pPr>
            <w:ins w:id="91" w:author="Yutao Sui" w:date="2015-08-13T05:27:00Z">
              <w:r>
                <w:rPr>
                  <w:color w:val="000000"/>
                  <w:lang w:eastAsia="zh-CN"/>
                </w:rPr>
                <w:t>0</w:t>
              </w:r>
            </w:ins>
          </w:p>
        </w:tc>
      </w:tr>
    </w:tbl>
    <w:p w:rsidR="005B2C50" w:rsidRDefault="005B2C50" w:rsidP="005B2C50">
      <w:pPr>
        <w:pStyle w:val="BodyText"/>
        <w:jc w:val="right"/>
        <w:rPr>
          <w:ins w:id="92" w:author="Yutao Sui" w:date="2015-08-13T05:27:00Z"/>
        </w:rPr>
      </w:pPr>
    </w:p>
    <w:p w:rsidR="005B2C50" w:rsidRDefault="005B2C50" w:rsidP="005B2C50">
      <w:pPr>
        <w:rPr>
          <w:ins w:id="93" w:author="Yutao Sui" w:date="2015-08-13T05:27:00Z"/>
          <w:rFonts w:eastAsiaTheme="minorEastAsia"/>
        </w:rPr>
      </w:pPr>
      <w:ins w:id="94" w:author="Yutao Sui" w:date="2015-08-13T05:27:00Z">
        <w:r>
          <w:t xml:space="preserve">The modulation and </w:t>
        </w:r>
        <w:r w:rsidRPr="00F800D3">
          <w:t>coding</w:t>
        </w:r>
        <w:r>
          <w:t xml:space="preserve"> scheme (MCS) considered is to identify the maximum coupling loss (MCL) that can meet the 10% BLER target. The used MCSs in the evaluation are summarized in Table </w:t>
        </w:r>
        <w:r w:rsidRPr="009B1B96">
          <w:t>7.4.6.1.3-2</w:t>
        </w:r>
        <w:r>
          <w:t xml:space="preserve">. </w:t>
        </w:r>
        <w:r>
          <w:rPr>
            <w:rFonts w:eastAsiaTheme="minorEastAsia"/>
          </w:rPr>
          <w:t>For M-PDSCH, the data rate above SNDCP is 3.1 kbps.</w:t>
        </w:r>
      </w:ins>
    </w:p>
    <w:p w:rsidR="005B2C50" w:rsidRDefault="005B2C50" w:rsidP="005B2C50">
      <w:pPr>
        <w:pStyle w:val="BodyText"/>
        <w:jc w:val="both"/>
        <w:rPr>
          <w:ins w:id="95" w:author="Yutao Sui" w:date="2015-08-13T05:27:00Z"/>
        </w:rPr>
      </w:pPr>
      <w:ins w:id="96" w:author="Yutao Sui" w:date="2015-08-13T05:27:00Z">
        <w:r>
          <w:t xml:space="preserve"> </w:t>
        </w:r>
      </w:ins>
    </w:p>
    <w:p w:rsidR="005B2C50" w:rsidRDefault="005B2C50" w:rsidP="005B2C50">
      <w:pPr>
        <w:pStyle w:val="Caption"/>
        <w:jc w:val="center"/>
        <w:rPr>
          <w:ins w:id="97" w:author="Yutao Sui" w:date="2015-08-13T05:27:00Z"/>
        </w:rPr>
      </w:pPr>
      <w:proofErr w:type="gramStart"/>
      <w:ins w:id="98" w:author="Yutao Sui" w:date="2015-08-13T05:27:00Z">
        <w:r>
          <w:t xml:space="preserve">Table </w:t>
        </w:r>
        <w:r w:rsidRPr="0098180B">
          <w:t>7.4.6.1.3-2</w:t>
        </w:r>
        <w:r>
          <w:t>: Summary of the MCSs used for different downlink channels.</w:t>
        </w:r>
        <w:proofErr w:type="gramEnd"/>
      </w:ins>
    </w:p>
    <w:tbl>
      <w:tblPr>
        <w:tblStyle w:val="TableGrid"/>
        <w:tblW w:w="0" w:type="auto"/>
        <w:jc w:val="center"/>
        <w:tblLook w:val="04A0" w:firstRow="1" w:lastRow="0" w:firstColumn="1" w:lastColumn="0" w:noHBand="0" w:noVBand="1"/>
      </w:tblPr>
      <w:tblGrid>
        <w:gridCol w:w="2036"/>
        <w:gridCol w:w="2087"/>
        <w:gridCol w:w="2036"/>
        <w:gridCol w:w="1879"/>
        <w:gridCol w:w="1819"/>
      </w:tblGrid>
      <w:tr w:rsidR="005B2C50" w:rsidTr="00095D64">
        <w:trPr>
          <w:jc w:val="center"/>
          <w:ins w:id="99" w:author="Yutao Sui" w:date="2015-08-13T05:27:00Z"/>
        </w:trPr>
        <w:tc>
          <w:tcPr>
            <w:tcW w:w="2036" w:type="dxa"/>
          </w:tcPr>
          <w:p w:rsidR="005B2C50" w:rsidRDefault="005B2C50" w:rsidP="00095D64">
            <w:pPr>
              <w:pStyle w:val="TAH"/>
              <w:rPr>
                <w:ins w:id="100" w:author="Yutao Sui" w:date="2015-08-13T05:27:00Z"/>
              </w:rPr>
            </w:pPr>
          </w:p>
        </w:tc>
        <w:tc>
          <w:tcPr>
            <w:tcW w:w="2087" w:type="dxa"/>
          </w:tcPr>
          <w:p w:rsidR="005B2C50" w:rsidRDefault="005B2C50" w:rsidP="00095D64">
            <w:pPr>
              <w:pStyle w:val="TAH"/>
              <w:rPr>
                <w:ins w:id="101" w:author="Yutao Sui" w:date="2015-08-13T05:27:00Z"/>
              </w:rPr>
            </w:pPr>
            <w:ins w:id="102" w:author="Yutao Sui" w:date="2015-08-13T05:27:00Z">
              <w:r>
                <w:t>M-PDSCH</w:t>
              </w:r>
            </w:ins>
          </w:p>
        </w:tc>
        <w:tc>
          <w:tcPr>
            <w:tcW w:w="2036" w:type="dxa"/>
          </w:tcPr>
          <w:p w:rsidR="005B2C50" w:rsidRDefault="005B2C50" w:rsidP="00095D64">
            <w:pPr>
              <w:pStyle w:val="TAH"/>
              <w:rPr>
                <w:ins w:id="103" w:author="Yutao Sui" w:date="2015-08-13T05:27:00Z"/>
              </w:rPr>
            </w:pPr>
            <w:ins w:id="104" w:author="Yutao Sui" w:date="2015-08-13T05:27:00Z">
              <w:r>
                <w:t>M-PBCH</w:t>
              </w:r>
            </w:ins>
          </w:p>
        </w:tc>
        <w:tc>
          <w:tcPr>
            <w:tcW w:w="1879" w:type="dxa"/>
          </w:tcPr>
          <w:p w:rsidR="005B2C50" w:rsidRDefault="005B2C50" w:rsidP="00095D64">
            <w:pPr>
              <w:pStyle w:val="TAH"/>
              <w:rPr>
                <w:ins w:id="105" w:author="Yutao Sui" w:date="2015-08-13T05:27:00Z"/>
              </w:rPr>
            </w:pPr>
            <w:ins w:id="106" w:author="Yutao Sui" w:date="2015-08-13T05:27:00Z">
              <w:r>
                <w:t>M-PDCCH</w:t>
              </w:r>
            </w:ins>
          </w:p>
        </w:tc>
        <w:tc>
          <w:tcPr>
            <w:tcW w:w="1819" w:type="dxa"/>
          </w:tcPr>
          <w:p w:rsidR="005B2C50" w:rsidRDefault="005B2C50" w:rsidP="00095D64">
            <w:pPr>
              <w:pStyle w:val="TAH"/>
              <w:rPr>
                <w:ins w:id="107" w:author="Yutao Sui" w:date="2015-08-13T05:27:00Z"/>
              </w:rPr>
            </w:pPr>
            <w:ins w:id="108" w:author="Yutao Sui" w:date="2015-08-13T05:27:00Z">
              <w:r>
                <w:t>M-EPDCCH</w:t>
              </w:r>
            </w:ins>
          </w:p>
        </w:tc>
      </w:tr>
      <w:tr w:rsidR="005B2C50" w:rsidTr="00095D64">
        <w:trPr>
          <w:jc w:val="center"/>
          <w:ins w:id="109" w:author="Yutao Sui" w:date="2015-08-13T05:27:00Z"/>
        </w:trPr>
        <w:tc>
          <w:tcPr>
            <w:tcW w:w="2036" w:type="dxa"/>
          </w:tcPr>
          <w:p w:rsidR="005B2C50" w:rsidRDefault="005B2C50" w:rsidP="00095D64">
            <w:pPr>
              <w:pStyle w:val="TAC"/>
              <w:rPr>
                <w:ins w:id="110" w:author="Yutao Sui" w:date="2015-08-13T05:27:00Z"/>
              </w:rPr>
            </w:pPr>
            <w:ins w:id="111" w:author="Yutao Sui" w:date="2015-08-13T05:27:00Z">
              <w:r>
                <w:t>Coding scheme</w:t>
              </w:r>
            </w:ins>
          </w:p>
        </w:tc>
        <w:tc>
          <w:tcPr>
            <w:tcW w:w="2087" w:type="dxa"/>
          </w:tcPr>
          <w:p w:rsidR="005B2C50" w:rsidRDefault="005B2C50" w:rsidP="00095D64">
            <w:pPr>
              <w:pStyle w:val="TAC"/>
              <w:rPr>
                <w:ins w:id="112" w:author="Yutao Sui" w:date="2015-08-13T05:27:00Z"/>
              </w:rPr>
            </w:pPr>
            <w:ins w:id="113" w:author="Yutao Sui" w:date="2015-08-13T05:27:00Z">
              <w:r>
                <w:t>Conv. Code</w:t>
              </w:r>
            </w:ins>
          </w:p>
        </w:tc>
        <w:tc>
          <w:tcPr>
            <w:tcW w:w="2036" w:type="dxa"/>
          </w:tcPr>
          <w:p w:rsidR="005B2C50" w:rsidRDefault="005B2C50" w:rsidP="00095D64">
            <w:pPr>
              <w:pStyle w:val="TAC"/>
              <w:rPr>
                <w:ins w:id="114" w:author="Yutao Sui" w:date="2015-08-13T05:27:00Z"/>
              </w:rPr>
            </w:pPr>
            <w:ins w:id="115" w:author="Yutao Sui" w:date="2015-08-13T05:27:00Z">
              <w:r>
                <w:t>Conv. Code</w:t>
              </w:r>
            </w:ins>
          </w:p>
        </w:tc>
        <w:tc>
          <w:tcPr>
            <w:tcW w:w="1879" w:type="dxa"/>
          </w:tcPr>
          <w:p w:rsidR="005B2C50" w:rsidRDefault="005B2C50" w:rsidP="00095D64">
            <w:pPr>
              <w:pStyle w:val="TAC"/>
              <w:rPr>
                <w:ins w:id="116" w:author="Yutao Sui" w:date="2015-08-13T05:27:00Z"/>
              </w:rPr>
            </w:pPr>
            <w:ins w:id="117" w:author="Yutao Sui" w:date="2015-08-13T05:27:00Z">
              <w:r>
                <w:t>Conv. Code</w:t>
              </w:r>
            </w:ins>
          </w:p>
        </w:tc>
        <w:tc>
          <w:tcPr>
            <w:tcW w:w="1819" w:type="dxa"/>
          </w:tcPr>
          <w:p w:rsidR="005B2C50" w:rsidRDefault="005B2C50" w:rsidP="00095D64">
            <w:pPr>
              <w:pStyle w:val="TAC"/>
              <w:rPr>
                <w:ins w:id="118" w:author="Yutao Sui" w:date="2015-08-13T05:27:00Z"/>
              </w:rPr>
            </w:pPr>
            <w:ins w:id="119" w:author="Yutao Sui" w:date="2015-08-13T05:27:00Z">
              <w:r w:rsidRPr="00C83612">
                <w:t>Conv. Code</w:t>
              </w:r>
            </w:ins>
          </w:p>
        </w:tc>
      </w:tr>
      <w:tr w:rsidR="005B2C50" w:rsidTr="00095D64">
        <w:trPr>
          <w:jc w:val="center"/>
          <w:ins w:id="120" w:author="Yutao Sui" w:date="2015-08-13T05:27:00Z"/>
        </w:trPr>
        <w:tc>
          <w:tcPr>
            <w:tcW w:w="2036" w:type="dxa"/>
          </w:tcPr>
          <w:p w:rsidR="005B2C50" w:rsidRDefault="005B2C50" w:rsidP="00095D64">
            <w:pPr>
              <w:pStyle w:val="TAC"/>
              <w:rPr>
                <w:ins w:id="121" w:author="Yutao Sui" w:date="2015-08-13T05:27:00Z"/>
              </w:rPr>
            </w:pPr>
            <w:ins w:id="122" w:author="Yutao Sui" w:date="2015-08-13T05:27:00Z">
              <w:r>
                <w:t>Code rate</w:t>
              </w:r>
            </w:ins>
          </w:p>
          <w:p w:rsidR="005B2C50" w:rsidRDefault="005B2C50" w:rsidP="00095D64">
            <w:pPr>
              <w:pStyle w:val="TAC"/>
              <w:rPr>
                <w:ins w:id="123" w:author="Yutao Sui" w:date="2015-08-13T05:27:00Z"/>
              </w:rPr>
            </w:pPr>
            <w:ins w:id="124" w:author="Yutao Sui" w:date="2015-08-13T05:27:00Z">
              <w:r>
                <w:t>(per repetition)</w:t>
              </w:r>
            </w:ins>
          </w:p>
        </w:tc>
        <w:tc>
          <w:tcPr>
            <w:tcW w:w="2087" w:type="dxa"/>
          </w:tcPr>
          <w:p w:rsidR="005B2C50" w:rsidRDefault="005B2C50" w:rsidP="00095D64">
            <w:pPr>
              <w:pStyle w:val="TAC"/>
              <w:rPr>
                <w:ins w:id="125" w:author="Yutao Sui" w:date="2015-08-13T05:27:00Z"/>
              </w:rPr>
            </w:pPr>
            <w:ins w:id="126" w:author="Yutao Sui" w:date="2015-08-13T05:27:00Z">
              <w:r>
                <w:t>0.34</w:t>
              </w:r>
            </w:ins>
          </w:p>
        </w:tc>
        <w:tc>
          <w:tcPr>
            <w:tcW w:w="2036" w:type="dxa"/>
          </w:tcPr>
          <w:p w:rsidR="005B2C50" w:rsidRDefault="005B2C50" w:rsidP="00095D64">
            <w:pPr>
              <w:pStyle w:val="TAC"/>
              <w:rPr>
                <w:ins w:id="127" w:author="Yutao Sui" w:date="2015-08-13T05:27:00Z"/>
              </w:rPr>
            </w:pPr>
            <w:ins w:id="128" w:author="Yutao Sui" w:date="2015-08-13T05:27:00Z">
              <w:r>
                <w:t>0.08</w:t>
              </w:r>
            </w:ins>
          </w:p>
        </w:tc>
        <w:tc>
          <w:tcPr>
            <w:tcW w:w="1879" w:type="dxa"/>
          </w:tcPr>
          <w:p w:rsidR="005B2C50" w:rsidRDefault="005B2C50" w:rsidP="00095D64">
            <w:pPr>
              <w:pStyle w:val="TAC"/>
              <w:rPr>
                <w:ins w:id="129" w:author="Yutao Sui" w:date="2015-08-13T05:27:00Z"/>
              </w:rPr>
            </w:pPr>
            <w:ins w:id="130" w:author="Yutao Sui" w:date="2015-08-13T05:27:00Z">
              <w:r>
                <w:t>0.11</w:t>
              </w:r>
            </w:ins>
          </w:p>
        </w:tc>
        <w:tc>
          <w:tcPr>
            <w:tcW w:w="1819" w:type="dxa"/>
          </w:tcPr>
          <w:p w:rsidR="005B2C50" w:rsidRDefault="005B2C50" w:rsidP="00095D64">
            <w:pPr>
              <w:pStyle w:val="TAC"/>
              <w:rPr>
                <w:ins w:id="131" w:author="Yutao Sui" w:date="2015-08-13T05:27:00Z"/>
              </w:rPr>
            </w:pPr>
            <w:ins w:id="132" w:author="Yutao Sui" w:date="2015-08-13T05:27:00Z">
              <w:r w:rsidRPr="00C83612">
                <w:t>0.067</w:t>
              </w:r>
            </w:ins>
          </w:p>
        </w:tc>
      </w:tr>
      <w:tr w:rsidR="005B2C50" w:rsidTr="00095D64">
        <w:trPr>
          <w:jc w:val="center"/>
          <w:ins w:id="133" w:author="Yutao Sui" w:date="2015-08-13T05:27:00Z"/>
        </w:trPr>
        <w:tc>
          <w:tcPr>
            <w:tcW w:w="2036" w:type="dxa"/>
          </w:tcPr>
          <w:p w:rsidR="005B2C50" w:rsidRDefault="005B2C50" w:rsidP="00095D64">
            <w:pPr>
              <w:pStyle w:val="TAC"/>
              <w:rPr>
                <w:ins w:id="134" w:author="Yutao Sui" w:date="2015-08-13T05:27:00Z"/>
              </w:rPr>
            </w:pPr>
            <w:ins w:id="135" w:author="Yutao Sui" w:date="2015-08-13T05:27:00Z">
              <w:r>
                <w:t>modulation</w:t>
              </w:r>
            </w:ins>
          </w:p>
        </w:tc>
        <w:tc>
          <w:tcPr>
            <w:tcW w:w="2087" w:type="dxa"/>
          </w:tcPr>
          <w:p w:rsidR="005B2C50" w:rsidRDefault="005B2C50" w:rsidP="00095D64">
            <w:pPr>
              <w:pStyle w:val="TAC"/>
              <w:rPr>
                <w:ins w:id="136" w:author="Yutao Sui" w:date="2015-08-13T05:27:00Z"/>
              </w:rPr>
            </w:pPr>
            <w:ins w:id="137" w:author="Yutao Sui" w:date="2015-08-13T05:27:00Z">
              <w:r w:rsidRPr="00D8338A">
                <w:t>QPSK</w:t>
              </w:r>
            </w:ins>
          </w:p>
        </w:tc>
        <w:tc>
          <w:tcPr>
            <w:tcW w:w="2036" w:type="dxa"/>
          </w:tcPr>
          <w:p w:rsidR="005B2C50" w:rsidRDefault="005B2C50" w:rsidP="00095D64">
            <w:pPr>
              <w:pStyle w:val="TAC"/>
              <w:rPr>
                <w:ins w:id="138" w:author="Yutao Sui" w:date="2015-08-13T05:27:00Z"/>
              </w:rPr>
            </w:pPr>
            <w:ins w:id="139" w:author="Yutao Sui" w:date="2015-08-13T05:27:00Z">
              <w:r w:rsidRPr="00D8338A">
                <w:t>QPSK</w:t>
              </w:r>
            </w:ins>
          </w:p>
        </w:tc>
        <w:tc>
          <w:tcPr>
            <w:tcW w:w="1879" w:type="dxa"/>
          </w:tcPr>
          <w:p w:rsidR="005B2C50" w:rsidRDefault="005B2C50" w:rsidP="00095D64">
            <w:pPr>
              <w:pStyle w:val="TAC"/>
              <w:rPr>
                <w:ins w:id="140" w:author="Yutao Sui" w:date="2015-08-13T05:27:00Z"/>
              </w:rPr>
            </w:pPr>
            <w:ins w:id="141" w:author="Yutao Sui" w:date="2015-08-13T05:27:00Z">
              <w:r w:rsidRPr="00D8338A">
                <w:t>QPSK</w:t>
              </w:r>
            </w:ins>
          </w:p>
        </w:tc>
        <w:tc>
          <w:tcPr>
            <w:tcW w:w="1819" w:type="dxa"/>
          </w:tcPr>
          <w:p w:rsidR="005B2C50" w:rsidRPr="00D8338A" w:rsidRDefault="005B2C50" w:rsidP="00095D64">
            <w:pPr>
              <w:pStyle w:val="TAC"/>
              <w:rPr>
                <w:ins w:id="142" w:author="Yutao Sui" w:date="2015-08-13T05:27:00Z"/>
              </w:rPr>
            </w:pPr>
            <w:ins w:id="143" w:author="Yutao Sui" w:date="2015-08-13T05:27:00Z">
              <w:r w:rsidRPr="00C83612">
                <w:t>QPSK</w:t>
              </w:r>
            </w:ins>
          </w:p>
        </w:tc>
      </w:tr>
      <w:tr w:rsidR="005B2C50" w:rsidTr="00095D64">
        <w:trPr>
          <w:jc w:val="center"/>
          <w:ins w:id="144" w:author="Yutao Sui" w:date="2015-08-13T05:27:00Z"/>
        </w:trPr>
        <w:tc>
          <w:tcPr>
            <w:tcW w:w="2036" w:type="dxa"/>
          </w:tcPr>
          <w:p w:rsidR="005B2C50" w:rsidRDefault="005B2C50" w:rsidP="00095D64">
            <w:pPr>
              <w:pStyle w:val="TAC"/>
              <w:rPr>
                <w:ins w:id="145" w:author="Yutao Sui" w:date="2015-08-13T05:27:00Z"/>
              </w:rPr>
            </w:pPr>
            <w:ins w:id="146" w:author="Yutao Sui" w:date="2015-08-13T05:27:00Z">
              <w:r>
                <w:t># repetition</w:t>
              </w:r>
            </w:ins>
          </w:p>
        </w:tc>
        <w:tc>
          <w:tcPr>
            <w:tcW w:w="2087" w:type="dxa"/>
          </w:tcPr>
          <w:p w:rsidR="005B2C50" w:rsidRDefault="005B2C50" w:rsidP="00095D64">
            <w:pPr>
              <w:pStyle w:val="TAC"/>
              <w:rPr>
                <w:ins w:id="147" w:author="Yutao Sui" w:date="2015-08-13T05:27:00Z"/>
              </w:rPr>
            </w:pPr>
            <w:ins w:id="148" w:author="Yutao Sui" w:date="2015-08-13T05:27:00Z">
              <w:r>
                <w:t>24</w:t>
              </w:r>
            </w:ins>
          </w:p>
        </w:tc>
        <w:tc>
          <w:tcPr>
            <w:tcW w:w="2036" w:type="dxa"/>
          </w:tcPr>
          <w:p w:rsidR="005B2C50" w:rsidRDefault="005B2C50" w:rsidP="00095D64">
            <w:pPr>
              <w:pStyle w:val="TAC"/>
              <w:rPr>
                <w:ins w:id="149" w:author="Yutao Sui" w:date="2015-08-13T05:27:00Z"/>
              </w:rPr>
            </w:pPr>
            <w:ins w:id="150" w:author="Yutao Sui" w:date="2015-08-13T05:27:00Z">
              <w:r>
                <w:t>4</w:t>
              </w:r>
            </w:ins>
          </w:p>
        </w:tc>
        <w:tc>
          <w:tcPr>
            <w:tcW w:w="1879" w:type="dxa"/>
          </w:tcPr>
          <w:p w:rsidR="005B2C50" w:rsidRDefault="005B2C50" w:rsidP="00095D64">
            <w:pPr>
              <w:pStyle w:val="TAC"/>
              <w:rPr>
                <w:ins w:id="151" w:author="Yutao Sui" w:date="2015-08-13T05:27:00Z"/>
              </w:rPr>
            </w:pPr>
            <w:ins w:id="152" w:author="Yutao Sui" w:date="2015-08-13T05:27:00Z">
              <w:r>
                <w:t>8</w:t>
              </w:r>
            </w:ins>
          </w:p>
        </w:tc>
        <w:tc>
          <w:tcPr>
            <w:tcW w:w="1819" w:type="dxa"/>
          </w:tcPr>
          <w:p w:rsidR="005B2C50" w:rsidRDefault="005B2C50" w:rsidP="00095D64">
            <w:pPr>
              <w:pStyle w:val="TAC"/>
              <w:rPr>
                <w:ins w:id="153" w:author="Yutao Sui" w:date="2015-08-13T05:27:00Z"/>
              </w:rPr>
            </w:pPr>
            <w:ins w:id="154" w:author="Yutao Sui" w:date="2015-08-13T05:27:00Z">
              <w:r>
                <w:t>12</w:t>
              </w:r>
            </w:ins>
          </w:p>
        </w:tc>
      </w:tr>
      <w:tr w:rsidR="005B2C50" w:rsidTr="00095D64">
        <w:trPr>
          <w:jc w:val="center"/>
          <w:ins w:id="155" w:author="Yutao Sui" w:date="2015-08-13T05:27:00Z"/>
        </w:trPr>
        <w:tc>
          <w:tcPr>
            <w:tcW w:w="2036" w:type="dxa"/>
          </w:tcPr>
          <w:p w:rsidR="005B2C50" w:rsidRDefault="005B2C50" w:rsidP="00095D64">
            <w:pPr>
              <w:pStyle w:val="TAC"/>
              <w:rPr>
                <w:ins w:id="156" w:author="Yutao Sui" w:date="2015-08-13T05:27:00Z"/>
              </w:rPr>
            </w:pPr>
            <w:ins w:id="157" w:author="Yutao Sui" w:date="2015-08-13T05:27:00Z">
              <w:r w:rsidRPr="009B1B96">
                <w:t>BW (Hz)</w:t>
              </w:r>
            </w:ins>
          </w:p>
        </w:tc>
        <w:tc>
          <w:tcPr>
            <w:tcW w:w="2087" w:type="dxa"/>
          </w:tcPr>
          <w:p w:rsidR="005B2C50" w:rsidRDefault="005B2C50" w:rsidP="00095D64">
            <w:pPr>
              <w:pStyle w:val="TAC"/>
              <w:rPr>
                <w:ins w:id="158" w:author="Yutao Sui" w:date="2015-08-13T05:27:00Z"/>
              </w:rPr>
            </w:pPr>
            <w:ins w:id="159" w:author="Yutao Sui" w:date="2015-08-13T05:27:00Z">
              <w:r w:rsidRPr="009B1B96">
                <w:t>180000</w:t>
              </w:r>
            </w:ins>
          </w:p>
        </w:tc>
        <w:tc>
          <w:tcPr>
            <w:tcW w:w="2036" w:type="dxa"/>
          </w:tcPr>
          <w:p w:rsidR="005B2C50" w:rsidRDefault="005B2C50" w:rsidP="00095D64">
            <w:pPr>
              <w:pStyle w:val="TAC"/>
              <w:rPr>
                <w:ins w:id="160" w:author="Yutao Sui" w:date="2015-08-13T05:27:00Z"/>
              </w:rPr>
            </w:pPr>
            <w:ins w:id="161" w:author="Yutao Sui" w:date="2015-08-13T05:27:00Z">
              <w:r w:rsidRPr="009B1B96">
                <w:t>180000</w:t>
              </w:r>
            </w:ins>
          </w:p>
        </w:tc>
        <w:tc>
          <w:tcPr>
            <w:tcW w:w="1879" w:type="dxa"/>
          </w:tcPr>
          <w:p w:rsidR="005B2C50" w:rsidRDefault="005B2C50" w:rsidP="00095D64">
            <w:pPr>
              <w:pStyle w:val="TAC"/>
              <w:rPr>
                <w:ins w:id="162" w:author="Yutao Sui" w:date="2015-08-13T05:27:00Z"/>
              </w:rPr>
            </w:pPr>
            <w:ins w:id="163" w:author="Yutao Sui" w:date="2015-08-13T05:27:00Z">
              <w:r w:rsidRPr="00C83612">
                <w:t>180000</w:t>
              </w:r>
            </w:ins>
          </w:p>
        </w:tc>
        <w:tc>
          <w:tcPr>
            <w:tcW w:w="1819" w:type="dxa"/>
          </w:tcPr>
          <w:p w:rsidR="005B2C50" w:rsidRDefault="005B2C50" w:rsidP="00095D64">
            <w:pPr>
              <w:pStyle w:val="TAC"/>
              <w:rPr>
                <w:ins w:id="164" w:author="Yutao Sui" w:date="2015-08-13T05:27:00Z"/>
              </w:rPr>
            </w:pPr>
            <w:ins w:id="165" w:author="Yutao Sui" w:date="2015-08-13T05:27:00Z">
              <w:r w:rsidRPr="00C83612">
                <w:t>180000</w:t>
              </w:r>
            </w:ins>
          </w:p>
        </w:tc>
      </w:tr>
    </w:tbl>
    <w:p w:rsidR="005B2C50" w:rsidRDefault="005B2C50" w:rsidP="005B2C50">
      <w:pPr>
        <w:pStyle w:val="BodyText"/>
        <w:jc w:val="both"/>
        <w:rPr>
          <w:ins w:id="166" w:author="Yutao Sui" w:date="2015-08-13T05:27:00Z"/>
        </w:rPr>
      </w:pPr>
    </w:p>
    <w:p w:rsidR="005B2C50" w:rsidRDefault="005B2C50" w:rsidP="005B2C50">
      <w:pPr>
        <w:pStyle w:val="Heading6"/>
        <w:rPr>
          <w:ins w:id="167" w:author="Yutao Sui" w:date="2015-08-13T05:27:00Z"/>
          <w:rFonts w:eastAsiaTheme="minorEastAsia"/>
        </w:rPr>
      </w:pPr>
      <w:ins w:id="168" w:author="Yutao Sui" w:date="2015-08-13T05:27:00Z">
        <w:r>
          <w:rPr>
            <w:rFonts w:eastAsiaTheme="minorEastAsia"/>
          </w:rPr>
          <w:t>7.4.6.1.3.2 Results</w:t>
        </w:r>
      </w:ins>
    </w:p>
    <w:p w:rsidR="005B2C50" w:rsidRPr="00006BF3" w:rsidRDefault="005B2C50" w:rsidP="005B2C50">
      <w:pPr>
        <w:rPr>
          <w:ins w:id="169" w:author="Yutao Sui" w:date="2015-08-13T05:27:00Z"/>
          <w:rFonts w:eastAsiaTheme="minorEastAsia"/>
        </w:rPr>
      </w:pPr>
      <w:ins w:id="170" w:author="Yutao Sui" w:date="2015-08-13T05:27:00Z">
        <w:r>
          <w:rPr>
            <w:rFonts w:eastAsiaTheme="minorEastAsia"/>
          </w:rPr>
          <w:t xml:space="preserve">The MCLs for M-PDSCH, M-PBCCH, M-PDCCH and M-EPDCCH are summarized in table 7 </w:t>
        </w:r>
        <w:r w:rsidRPr="00006BF3">
          <w:rPr>
            <w:rFonts w:eastAsiaTheme="minorEastAsia"/>
          </w:rPr>
          <w:t>.4.6.1.3-3</w:t>
        </w:r>
      </w:ins>
    </w:p>
    <w:p w:rsidR="005B2C50" w:rsidRDefault="005B2C50" w:rsidP="005B2C50">
      <w:pPr>
        <w:pStyle w:val="Caption"/>
        <w:jc w:val="center"/>
        <w:rPr>
          <w:ins w:id="171" w:author="Yutao Sui" w:date="2015-08-13T05:27:00Z"/>
        </w:rPr>
      </w:pPr>
      <w:bookmarkStart w:id="172" w:name="_Ref426143612"/>
      <w:ins w:id="173" w:author="Yutao Sui" w:date="2015-08-13T05:27:00Z">
        <w:r>
          <w:t xml:space="preserve">Table </w:t>
        </w:r>
        <w:bookmarkEnd w:id="172"/>
        <w:r>
          <w:t>7.4.6.1.3-3: MCL of NB LTE</w:t>
        </w:r>
      </w:ins>
    </w:p>
    <w:tbl>
      <w:tblPr>
        <w:tblW w:w="0" w:type="auto"/>
        <w:jc w:val="center"/>
        <w:shd w:val="clear" w:color="auto" w:fill="FFFFFF"/>
        <w:tblCellMar>
          <w:left w:w="28" w:type="dxa"/>
          <w:right w:w="107" w:type="dxa"/>
        </w:tblCellMar>
        <w:tblLook w:val="04A0" w:firstRow="1" w:lastRow="0" w:firstColumn="1" w:lastColumn="0" w:noHBand="0" w:noVBand="1"/>
      </w:tblPr>
      <w:tblGrid>
        <w:gridCol w:w="3262"/>
        <w:gridCol w:w="1401"/>
        <w:gridCol w:w="1743"/>
        <w:gridCol w:w="1704"/>
        <w:gridCol w:w="1666"/>
      </w:tblGrid>
      <w:tr w:rsidR="005B2C50" w:rsidRPr="0079202E" w:rsidTr="00095D64">
        <w:trPr>
          <w:cantSplit/>
          <w:jc w:val="center"/>
          <w:ins w:id="174" w:author="Yutao Sui" w:date="2015-08-13T05:27:00Z"/>
        </w:trPr>
        <w:tc>
          <w:tcPr>
            <w:tcW w:w="3262" w:type="dxa"/>
            <w:tcBorders>
              <w:top w:val="single" w:sz="6" w:space="0" w:color="auto"/>
              <w:left w:val="single" w:sz="6" w:space="0" w:color="auto"/>
              <w:bottom w:val="single" w:sz="6" w:space="0" w:color="auto"/>
              <w:right w:val="single" w:sz="6" w:space="0" w:color="auto"/>
            </w:tcBorders>
            <w:shd w:val="clear" w:color="auto" w:fill="FFFFFF"/>
            <w:vAlign w:val="center"/>
          </w:tcPr>
          <w:p w:rsidR="005B2C50" w:rsidRPr="0079202E" w:rsidRDefault="005B2C50" w:rsidP="00095D64">
            <w:pPr>
              <w:pStyle w:val="TAH"/>
              <w:rPr>
                <w:ins w:id="175" w:author="Yutao Sui" w:date="2015-08-13T05:27:00Z"/>
                <w:lang w:eastAsia="en-GB"/>
              </w:rPr>
            </w:pPr>
            <w:ins w:id="176" w:author="Yutao Sui" w:date="2015-08-13T05:27:00Z">
              <w:r w:rsidRPr="0079202E">
                <w:rPr>
                  <w:lang w:eastAsia="en-GB"/>
                </w:rPr>
                <w:t>Logical channel name</w:t>
              </w:r>
            </w:ins>
          </w:p>
        </w:tc>
        <w:tc>
          <w:tcPr>
            <w:tcW w:w="1401" w:type="dxa"/>
            <w:tcBorders>
              <w:top w:val="single" w:sz="6" w:space="0" w:color="auto"/>
              <w:left w:val="single" w:sz="6" w:space="0" w:color="auto"/>
              <w:bottom w:val="single" w:sz="6" w:space="0" w:color="auto"/>
              <w:right w:val="single" w:sz="6" w:space="0" w:color="auto"/>
            </w:tcBorders>
            <w:shd w:val="clear" w:color="auto" w:fill="FFFFFF"/>
            <w:vAlign w:val="center"/>
          </w:tcPr>
          <w:p w:rsidR="005B2C50" w:rsidRPr="0079202E" w:rsidRDefault="005B2C50" w:rsidP="00095D64">
            <w:pPr>
              <w:pStyle w:val="TAH"/>
              <w:rPr>
                <w:ins w:id="177" w:author="Yutao Sui" w:date="2015-08-13T05:27:00Z"/>
                <w:lang w:eastAsia="zh-CN"/>
              </w:rPr>
            </w:pPr>
            <w:ins w:id="178" w:author="Yutao Sui" w:date="2015-08-13T05:27:00Z">
              <w:r w:rsidRPr="00006BF3">
                <w:rPr>
                  <w:lang w:eastAsia="zh-CN"/>
                </w:rPr>
                <w:t>M-PDSCH</w:t>
              </w:r>
            </w:ins>
          </w:p>
        </w:tc>
        <w:tc>
          <w:tcPr>
            <w:tcW w:w="1743" w:type="dxa"/>
            <w:tcBorders>
              <w:top w:val="single" w:sz="6" w:space="0" w:color="auto"/>
              <w:left w:val="single" w:sz="6" w:space="0" w:color="auto"/>
              <w:bottom w:val="single" w:sz="6" w:space="0" w:color="auto"/>
              <w:right w:val="single" w:sz="6" w:space="0" w:color="auto"/>
            </w:tcBorders>
            <w:shd w:val="clear" w:color="auto" w:fill="FFFFFF"/>
          </w:tcPr>
          <w:p w:rsidR="005B2C50" w:rsidRDefault="005B2C50" w:rsidP="00095D64">
            <w:pPr>
              <w:pStyle w:val="TAH"/>
              <w:rPr>
                <w:ins w:id="179" w:author="Yutao Sui" w:date="2015-08-13T05:27:00Z"/>
                <w:lang w:eastAsia="zh-CN"/>
              </w:rPr>
            </w:pPr>
            <w:ins w:id="180" w:author="Yutao Sui" w:date="2015-08-13T05:27:00Z">
              <w:r>
                <w:rPr>
                  <w:lang w:eastAsia="zh-CN"/>
                </w:rPr>
                <w:t>M-PB</w:t>
              </w:r>
              <w:r w:rsidRPr="00006BF3">
                <w:rPr>
                  <w:lang w:eastAsia="zh-CN"/>
                </w:rPr>
                <w:t>CH</w:t>
              </w:r>
            </w:ins>
          </w:p>
        </w:tc>
        <w:tc>
          <w:tcPr>
            <w:tcW w:w="1704" w:type="dxa"/>
            <w:tcBorders>
              <w:top w:val="single" w:sz="6" w:space="0" w:color="auto"/>
              <w:left w:val="single" w:sz="6" w:space="0" w:color="auto"/>
              <w:bottom w:val="single" w:sz="6" w:space="0" w:color="auto"/>
              <w:right w:val="single" w:sz="6" w:space="0" w:color="auto"/>
            </w:tcBorders>
            <w:shd w:val="clear" w:color="auto" w:fill="FFFFFF"/>
          </w:tcPr>
          <w:p w:rsidR="005B2C50" w:rsidRDefault="005B2C50" w:rsidP="00095D64">
            <w:pPr>
              <w:pStyle w:val="TAH"/>
              <w:rPr>
                <w:ins w:id="181" w:author="Yutao Sui" w:date="2015-08-13T05:27:00Z"/>
                <w:lang w:eastAsia="zh-CN"/>
              </w:rPr>
            </w:pPr>
            <w:ins w:id="182" w:author="Yutao Sui" w:date="2015-08-13T05:27:00Z">
              <w:r w:rsidRPr="00006BF3">
                <w:rPr>
                  <w:lang w:eastAsia="zh-CN"/>
                </w:rPr>
                <w:t>M-PDCCH</w:t>
              </w:r>
            </w:ins>
          </w:p>
        </w:tc>
        <w:tc>
          <w:tcPr>
            <w:tcW w:w="1666" w:type="dxa"/>
            <w:tcBorders>
              <w:top w:val="single" w:sz="6" w:space="0" w:color="auto"/>
              <w:left w:val="single" w:sz="6" w:space="0" w:color="auto"/>
              <w:bottom w:val="single" w:sz="6" w:space="0" w:color="auto"/>
              <w:right w:val="single" w:sz="6" w:space="0" w:color="auto"/>
            </w:tcBorders>
            <w:shd w:val="clear" w:color="auto" w:fill="FFFFFF"/>
          </w:tcPr>
          <w:p w:rsidR="005B2C50" w:rsidRPr="00006BF3" w:rsidRDefault="005B2C50" w:rsidP="00095D64">
            <w:pPr>
              <w:pStyle w:val="TAH"/>
              <w:rPr>
                <w:ins w:id="183" w:author="Yutao Sui" w:date="2015-08-13T05:27:00Z"/>
                <w:lang w:eastAsia="zh-CN"/>
              </w:rPr>
            </w:pPr>
            <w:ins w:id="184" w:author="Yutao Sui" w:date="2015-08-13T05:27:00Z">
              <w:r w:rsidRPr="00006BF3">
                <w:rPr>
                  <w:lang w:eastAsia="zh-CN"/>
                </w:rPr>
                <w:t>M-EPDCCH</w:t>
              </w:r>
            </w:ins>
          </w:p>
        </w:tc>
      </w:tr>
      <w:tr w:rsidR="005B2C50" w:rsidRPr="0079202E" w:rsidTr="00095D64">
        <w:trPr>
          <w:cantSplit/>
          <w:jc w:val="center"/>
          <w:ins w:id="185" w:author="Yutao Sui" w:date="2015-08-13T05:27:00Z"/>
        </w:trPr>
        <w:tc>
          <w:tcPr>
            <w:tcW w:w="3262" w:type="dxa"/>
            <w:tcBorders>
              <w:top w:val="single" w:sz="6" w:space="0" w:color="auto"/>
              <w:left w:val="single" w:sz="6" w:space="0" w:color="auto"/>
              <w:bottom w:val="single" w:sz="6" w:space="0" w:color="auto"/>
              <w:right w:val="single" w:sz="6" w:space="0" w:color="auto"/>
            </w:tcBorders>
            <w:shd w:val="clear" w:color="auto" w:fill="FFFFFF"/>
            <w:vAlign w:val="center"/>
          </w:tcPr>
          <w:p w:rsidR="005B2C50" w:rsidRPr="0079202E" w:rsidRDefault="005B2C50" w:rsidP="00095D64">
            <w:pPr>
              <w:pStyle w:val="TAC"/>
              <w:rPr>
                <w:ins w:id="186" w:author="Yutao Sui" w:date="2015-08-13T05:27:00Z"/>
                <w:lang w:eastAsia="en-GB"/>
              </w:rPr>
            </w:pPr>
            <w:ins w:id="187" w:author="Yutao Sui" w:date="2015-08-13T05:27:00Z">
              <w:r w:rsidRPr="0079202E">
                <w:rPr>
                  <w:lang w:eastAsia="en-GB"/>
                </w:rPr>
                <w:t xml:space="preserve">(1) </w:t>
              </w:r>
              <w:proofErr w:type="spellStart"/>
              <w:r w:rsidRPr="0079202E">
                <w:rPr>
                  <w:lang w:eastAsia="en-GB"/>
                </w:rPr>
                <w:t>Tx</w:t>
              </w:r>
              <w:proofErr w:type="spellEnd"/>
              <w:r w:rsidRPr="0079202E">
                <w:rPr>
                  <w:lang w:eastAsia="en-GB"/>
                </w:rPr>
                <w:t xml:space="preserve"> power (</w:t>
              </w:r>
              <w:proofErr w:type="spellStart"/>
              <w:r w:rsidRPr="0079202E">
                <w:rPr>
                  <w:lang w:eastAsia="en-GB"/>
                </w:rPr>
                <w:t>dBm</w:t>
              </w:r>
              <w:proofErr w:type="spellEnd"/>
              <w:r w:rsidRPr="0079202E">
                <w:rPr>
                  <w:lang w:eastAsia="en-GB"/>
                </w:rPr>
                <w:t>)</w:t>
              </w:r>
            </w:ins>
          </w:p>
        </w:tc>
        <w:tc>
          <w:tcPr>
            <w:tcW w:w="1401"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188" w:author="Yutao Sui" w:date="2015-08-13T05:27:00Z"/>
                <w:lang w:eastAsia="zh-CN"/>
              </w:rPr>
            </w:pPr>
            <w:ins w:id="189" w:author="Yutao Sui" w:date="2015-08-13T05:27:00Z">
              <w:r>
                <w:rPr>
                  <w:lang w:eastAsia="zh-CN"/>
                </w:rPr>
                <w:t>43</w:t>
              </w:r>
            </w:ins>
          </w:p>
        </w:tc>
        <w:tc>
          <w:tcPr>
            <w:tcW w:w="1743"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190" w:author="Yutao Sui" w:date="2015-08-13T05:27:00Z"/>
                <w:lang w:eastAsia="zh-CN"/>
              </w:rPr>
            </w:pPr>
            <w:ins w:id="191" w:author="Yutao Sui" w:date="2015-08-13T05:27:00Z">
              <w:r>
                <w:rPr>
                  <w:lang w:eastAsia="zh-CN"/>
                </w:rPr>
                <w:t>43</w:t>
              </w:r>
            </w:ins>
          </w:p>
        </w:tc>
        <w:tc>
          <w:tcPr>
            <w:tcW w:w="1704"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192" w:author="Yutao Sui" w:date="2015-08-13T05:27:00Z"/>
                <w:lang w:eastAsia="zh-CN"/>
              </w:rPr>
            </w:pPr>
            <w:ins w:id="193" w:author="Yutao Sui" w:date="2015-08-13T05:27:00Z">
              <w:r>
                <w:rPr>
                  <w:lang w:eastAsia="zh-CN"/>
                </w:rPr>
                <w:t>43</w:t>
              </w:r>
            </w:ins>
          </w:p>
        </w:tc>
        <w:tc>
          <w:tcPr>
            <w:tcW w:w="1666"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194" w:author="Yutao Sui" w:date="2015-08-13T05:27:00Z"/>
                <w:lang w:eastAsia="zh-CN"/>
              </w:rPr>
            </w:pPr>
            <w:ins w:id="195" w:author="Yutao Sui" w:date="2015-08-13T05:27:00Z">
              <w:r>
                <w:rPr>
                  <w:lang w:eastAsia="zh-CN"/>
                </w:rPr>
                <w:t>43</w:t>
              </w:r>
            </w:ins>
          </w:p>
        </w:tc>
      </w:tr>
      <w:tr w:rsidR="005B2C50" w:rsidRPr="0079202E" w:rsidTr="00095D64">
        <w:trPr>
          <w:cantSplit/>
          <w:jc w:val="center"/>
          <w:ins w:id="196" w:author="Yutao Sui" w:date="2015-08-13T05:27:00Z"/>
        </w:trPr>
        <w:tc>
          <w:tcPr>
            <w:tcW w:w="3262" w:type="dxa"/>
            <w:tcBorders>
              <w:top w:val="single" w:sz="6" w:space="0" w:color="auto"/>
              <w:left w:val="single" w:sz="6" w:space="0" w:color="auto"/>
              <w:bottom w:val="single" w:sz="6" w:space="0" w:color="auto"/>
              <w:right w:val="single" w:sz="6" w:space="0" w:color="auto"/>
            </w:tcBorders>
            <w:shd w:val="clear" w:color="auto" w:fill="FFFFFF"/>
            <w:vAlign w:val="center"/>
          </w:tcPr>
          <w:p w:rsidR="005B2C50" w:rsidRPr="0079202E" w:rsidRDefault="005B2C50" w:rsidP="00095D64">
            <w:pPr>
              <w:pStyle w:val="TAC"/>
              <w:rPr>
                <w:ins w:id="197" w:author="Yutao Sui" w:date="2015-08-13T05:27:00Z"/>
                <w:lang w:eastAsia="en-GB"/>
              </w:rPr>
            </w:pPr>
            <w:ins w:id="198" w:author="Yutao Sui" w:date="2015-08-13T05:27:00Z">
              <w:r w:rsidRPr="0079202E">
                <w:rPr>
                  <w:lang w:eastAsia="en-GB"/>
                </w:rPr>
                <w:t>(2) Thermal noise density (</w:t>
              </w:r>
              <w:proofErr w:type="spellStart"/>
              <w:r w:rsidRPr="0079202E">
                <w:rPr>
                  <w:lang w:eastAsia="en-GB"/>
                </w:rPr>
                <w:t>dBm</w:t>
              </w:r>
              <w:proofErr w:type="spellEnd"/>
              <w:r w:rsidRPr="0079202E">
                <w:rPr>
                  <w:lang w:eastAsia="en-GB"/>
                </w:rPr>
                <w:t>/Hz)</w:t>
              </w:r>
            </w:ins>
          </w:p>
        </w:tc>
        <w:tc>
          <w:tcPr>
            <w:tcW w:w="1401"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199" w:author="Yutao Sui" w:date="2015-08-13T05:27:00Z"/>
                <w:lang w:eastAsia="zh-CN"/>
              </w:rPr>
            </w:pPr>
            <w:ins w:id="200" w:author="Yutao Sui" w:date="2015-08-13T05:27:00Z">
              <w:r>
                <w:rPr>
                  <w:lang w:eastAsia="zh-CN"/>
                </w:rPr>
                <w:t>-174</w:t>
              </w:r>
            </w:ins>
          </w:p>
        </w:tc>
        <w:tc>
          <w:tcPr>
            <w:tcW w:w="1743"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201" w:author="Yutao Sui" w:date="2015-08-13T05:27:00Z"/>
                <w:lang w:eastAsia="zh-CN"/>
              </w:rPr>
            </w:pPr>
            <w:ins w:id="202" w:author="Yutao Sui" w:date="2015-08-13T05:27:00Z">
              <w:r>
                <w:rPr>
                  <w:lang w:eastAsia="zh-CN"/>
                </w:rPr>
                <w:t>-174</w:t>
              </w:r>
            </w:ins>
          </w:p>
        </w:tc>
        <w:tc>
          <w:tcPr>
            <w:tcW w:w="1704"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203" w:author="Yutao Sui" w:date="2015-08-13T05:27:00Z"/>
                <w:lang w:eastAsia="zh-CN"/>
              </w:rPr>
            </w:pPr>
            <w:ins w:id="204" w:author="Yutao Sui" w:date="2015-08-13T05:27:00Z">
              <w:r>
                <w:rPr>
                  <w:lang w:eastAsia="zh-CN"/>
                </w:rPr>
                <w:t>-174</w:t>
              </w:r>
            </w:ins>
          </w:p>
        </w:tc>
        <w:tc>
          <w:tcPr>
            <w:tcW w:w="1666"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205" w:author="Yutao Sui" w:date="2015-08-13T05:27:00Z"/>
                <w:lang w:eastAsia="zh-CN"/>
              </w:rPr>
            </w:pPr>
            <w:ins w:id="206" w:author="Yutao Sui" w:date="2015-08-13T05:27:00Z">
              <w:r>
                <w:rPr>
                  <w:lang w:eastAsia="zh-CN"/>
                </w:rPr>
                <w:t>-174</w:t>
              </w:r>
            </w:ins>
          </w:p>
        </w:tc>
      </w:tr>
      <w:tr w:rsidR="005B2C50" w:rsidRPr="0079202E" w:rsidTr="00095D64">
        <w:trPr>
          <w:cantSplit/>
          <w:jc w:val="center"/>
          <w:ins w:id="207" w:author="Yutao Sui" w:date="2015-08-13T05:27:00Z"/>
        </w:trPr>
        <w:tc>
          <w:tcPr>
            <w:tcW w:w="3262" w:type="dxa"/>
            <w:tcBorders>
              <w:top w:val="single" w:sz="6" w:space="0" w:color="auto"/>
              <w:left w:val="single" w:sz="6" w:space="0" w:color="auto"/>
              <w:bottom w:val="single" w:sz="6" w:space="0" w:color="auto"/>
              <w:right w:val="single" w:sz="6" w:space="0" w:color="auto"/>
            </w:tcBorders>
            <w:shd w:val="clear" w:color="auto" w:fill="FFFFFF"/>
            <w:vAlign w:val="center"/>
          </w:tcPr>
          <w:p w:rsidR="005B2C50" w:rsidRPr="0079202E" w:rsidRDefault="005B2C50" w:rsidP="00095D64">
            <w:pPr>
              <w:pStyle w:val="TAC"/>
              <w:rPr>
                <w:ins w:id="208" w:author="Yutao Sui" w:date="2015-08-13T05:27:00Z"/>
                <w:lang w:eastAsia="en-GB"/>
              </w:rPr>
            </w:pPr>
            <w:ins w:id="209" w:author="Yutao Sui" w:date="2015-08-13T05:27:00Z">
              <w:r w:rsidRPr="0079202E">
                <w:rPr>
                  <w:lang w:eastAsia="en-GB"/>
                </w:rPr>
                <w:t>(3) Receiver noise figure (dB)</w:t>
              </w:r>
            </w:ins>
          </w:p>
        </w:tc>
        <w:tc>
          <w:tcPr>
            <w:tcW w:w="1401"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210" w:author="Yutao Sui" w:date="2015-08-13T05:27:00Z"/>
                <w:lang w:eastAsia="zh-CN"/>
              </w:rPr>
            </w:pPr>
            <w:ins w:id="211" w:author="Yutao Sui" w:date="2015-08-13T05:27:00Z">
              <w:r>
                <w:rPr>
                  <w:lang w:eastAsia="zh-CN"/>
                </w:rPr>
                <w:t>5</w:t>
              </w:r>
            </w:ins>
          </w:p>
        </w:tc>
        <w:tc>
          <w:tcPr>
            <w:tcW w:w="1743"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212" w:author="Yutao Sui" w:date="2015-08-13T05:27:00Z"/>
                <w:lang w:eastAsia="zh-CN"/>
              </w:rPr>
            </w:pPr>
            <w:ins w:id="213" w:author="Yutao Sui" w:date="2015-08-13T05:27:00Z">
              <w:r>
                <w:rPr>
                  <w:lang w:eastAsia="zh-CN"/>
                </w:rPr>
                <w:t>5</w:t>
              </w:r>
            </w:ins>
          </w:p>
        </w:tc>
        <w:tc>
          <w:tcPr>
            <w:tcW w:w="1704"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214" w:author="Yutao Sui" w:date="2015-08-13T05:27:00Z"/>
                <w:lang w:eastAsia="zh-CN"/>
              </w:rPr>
            </w:pPr>
            <w:ins w:id="215" w:author="Yutao Sui" w:date="2015-08-13T05:27:00Z">
              <w:r>
                <w:rPr>
                  <w:lang w:eastAsia="zh-CN"/>
                </w:rPr>
                <w:t>5</w:t>
              </w:r>
            </w:ins>
          </w:p>
        </w:tc>
        <w:tc>
          <w:tcPr>
            <w:tcW w:w="1666"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216" w:author="Yutao Sui" w:date="2015-08-13T05:27:00Z"/>
                <w:lang w:eastAsia="zh-CN"/>
              </w:rPr>
            </w:pPr>
            <w:ins w:id="217" w:author="Yutao Sui" w:date="2015-08-13T05:27:00Z">
              <w:r>
                <w:rPr>
                  <w:lang w:eastAsia="zh-CN"/>
                </w:rPr>
                <w:t>5</w:t>
              </w:r>
            </w:ins>
          </w:p>
        </w:tc>
      </w:tr>
      <w:tr w:rsidR="005B2C50" w:rsidRPr="0079202E" w:rsidTr="00095D64">
        <w:trPr>
          <w:cantSplit/>
          <w:jc w:val="center"/>
          <w:ins w:id="218" w:author="Yutao Sui" w:date="2015-08-13T05:27:00Z"/>
        </w:trPr>
        <w:tc>
          <w:tcPr>
            <w:tcW w:w="3262" w:type="dxa"/>
            <w:tcBorders>
              <w:top w:val="single" w:sz="6" w:space="0" w:color="auto"/>
              <w:left w:val="single" w:sz="6" w:space="0" w:color="auto"/>
              <w:bottom w:val="single" w:sz="6" w:space="0" w:color="auto"/>
              <w:right w:val="single" w:sz="6" w:space="0" w:color="auto"/>
            </w:tcBorders>
            <w:shd w:val="clear" w:color="auto" w:fill="FFFFFF"/>
            <w:vAlign w:val="center"/>
          </w:tcPr>
          <w:p w:rsidR="005B2C50" w:rsidRPr="0079202E" w:rsidRDefault="005B2C50" w:rsidP="00095D64">
            <w:pPr>
              <w:pStyle w:val="TAC"/>
              <w:rPr>
                <w:ins w:id="219" w:author="Yutao Sui" w:date="2015-08-13T05:27:00Z"/>
                <w:lang w:eastAsia="en-GB"/>
              </w:rPr>
            </w:pPr>
            <w:ins w:id="220" w:author="Yutao Sui" w:date="2015-08-13T05:27:00Z">
              <w:r w:rsidRPr="0079202E">
                <w:rPr>
                  <w:lang w:eastAsia="en-GB"/>
                </w:rPr>
                <w:t>(4) Interference margin (dB)</w:t>
              </w:r>
            </w:ins>
          </w:p>
        </w:tc>
        <w:tc>
          <w:tcPr>
            <w:tcW w:w="1401"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221" w:author="Yutao Sui" w:date="2015-08-13T05:27:00Z"/>
                <w:lang w:eastAsia="zh-CN"/>
              </w:rPr>
            </w:pPr>
            <w:ins w:id="222" w:author="Yutao Sui" w:date="2015-08-13T05:27:00Z">
              <w:r>
                <w:rPr>
                  <w:lang w:eastAsia="zh-CN"/>
                </w:rPr>
                <w:t>0</w:t>
              </w:r>
            </w:ins>
          </w:p>
        </w:tc>
        <w:tc>
          <w:tcPr>
            <w:tcW w:w="1743"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223" w:author="Yutao Sui" w:date="2015-08-13T05:27:00Z"/>
                <w:lang w:eastAsia="zh-CN"/>
              </w:rPr>
            </w:pPr>
            <w:ins w:id="224" w:author="Yutao Sui" w:date="2015-08-13T05:27:00Z">
              <w:r>
                <w:rPr>
                  <w:lang w:eastAsia="zh-CN"/>
                </w:rPr>
                <w:t>0</w:t>
              </w:r>
            </w:ins>
          </w:p>
        </w:tc>
        <w:tc>
          <w:tcPr>
            <w:tcW w:w="1704"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225" w:author="Yutao Sui" w:date="2015-08-13T05:27:00Z"/>
                <w:lang w:eastAsia="zh-CN"/>
              </w:rPr>
            </w:pPr>
            <w:ins w:id="226" w:author="Yutao Sui" w:date="2015-08-13T05:27:00Z">
              <w:r>
                <w:rPr>
                  <w:lang w:eastAsia="zh-CN"/>
                </w:rPr>
                <w:t>0</w:t>
              </w:r>
            </w:ins>
          </w:p>
        </w:tc>
        <w:tc>
          <w:tcPr>
            <w:tcW w:w="1666"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227" w:author="Yutao Sui" w:date="2015-08-13T05:27:00Z"/>
                <w:lang w:eastAsia="zh-CN"/>
              </w:rPr>
            </w:pPr>
            <w:ins w:id="228" w:author="Yutao Sui" w:date="2015-08-13T05:27:00Z">
              <w:r>
                <w:rPr>
                  <w:lang w:eastAsia="zh-CN"/>
                </w:rPr>
                <w:t>0</w:t>
              </w:r>
            </w:ins>
          </w:p>
        </w:tc>
      </w:tr>
      <w:tr w:rsidR="005B2C50" w:rsidRPr="0079202E" w:rsidTr="00095D64">
        <w:trPr>
          <w:cantSplit/>
          <w:jc w:val="center"/>
          <w:ins w:id="229" w:author="Yutao Sui" w:date="2015-08-13T05:27:00Z"/>
        </w:trPr>
        <w:tc>
          <w:tcPr>
            <w:tcW w:w="3262" w:type="dxa"/>
            <w:tcBorders>
              <w:top w:val="single" w:sz="6" w:space="0" w:color="auto"/>
              <w:left w:val="single" w:sz="6" w:space="0" w:color="auto"/>
              <w:bottom w:val="single" w:sz="6" w:space="0" w:color="auto"/>
              <w:right w:val="single" w:sz="6" w:space="0" w:color="auto"/>
            </w:tcBorders>
            <w:shd w:val="clear" w:color="auto" w:fill="FFFFFF"/>
            <w:vAlign w:val="center"/>
          </w:tcPr>
          <w:p w:rsidR="005B2C50" w:rsidRPr="0079202E" w:rsidRDefault="005B2C50" w:rsidP="00095D64">
            <w:pPr>
              <w:pStyle w:val="TAC"/>
              <w:rPr>
                <w:ins w:id="230" w:author="Yutao Sui" w:date="2015-08-13T05:27:00Z"/>
                <w:lang w:eastAsia="en-GB"/>
              </w:rPr>
            </w:pPr>
            <w:ins w:id="231" w:author="Yutao Sui" w:date="2015-08-13T05:27:00Z">
              <w:r w:rsidRPr="0079202E">
                <w:rPr>
                  <w:lang w:eastAsia="en-GB"/>
                </w:rPr>
                <w:t>(5) Occupied channel bandwidth (Hz)</w:t>
              </w:r>
            </w:ins>
          </w:p>
        </w:tc>
        <w:tc>
          <w:tcPr>
            <w:tcW w:w="1401"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232" w:author="Yutao Sui" w:date="2015-08-13T05:27:00Z"/>
                <w:lang w:eastAsia="zh-CN"/>
              </w:rPr>
            </w:pPr>
            <w:ins w:id="233" w:author="Yutao Sui" w:date="2015-08-13T05:27:00Z">
              <w:r>
                <w:rPr>
                  <w:lang w:eastAsia="zh-CN"/>
                </w:rPr>
                <w:t>180,000</w:t>
              </w:r>
            </w:ins>
          </w:p>
        </w:tc>
        <w:tc>
          <w:tcPr>
            <w:tcW w:w="1743"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234" w:author="Yutao Sui" w:date="2015-08-13T05:27:00Z"/>
                <w:lang w:eastAsia="zh-CN"/>
              </w:rPr>
            </w:pPr>
            <w:ins w:id="235" w:author="Yutao Sui" w:date="2015-08-13T05:27:00Z">
              <w:r>
                <w:rPr>
                  <w:lang w:eastAsia="zh-CN"/>
                </w:rPr>
                <w:t>180,000</w:t>
              </w:r>
            </w:ins>
          </w:p>
        </w:tc>
        <w:tc>
          <w:tcPr>
            <w:tcW w:w="1704"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236" w:author="Yutao Sui" w:date="2015-08-13T05:27:00Z"/>
                <w:lang w:eastAsia="zh-CN"/>
              </w:rPr>
            </w:pPr>
            <w:ins w:id="237" w:author="Yutao Sui" w:date="2015-08-13T05:27:00Z">
              <w:r>
                <w:rPr>
                  <w:lang w:eastAsia="zh-CN"/>
                </w:rPr>
                <w:t>180,000</w:t>
              </w:r>
            </w:ins>
          </w:p>
        </w:tc>
        <w:tc>
          <w:tcPr>
            <w:tcW w:w="1666"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238" w:author="Yutao Sui" w:date="2015-08-13T05:27:00Z"/>
                <w:lang w:eastAsia="zh-CN"/>
              </w:rPr>
            </w:pPr>
            <w:ins w:id="239" w:author="Yutao Sui" w:date="2015-08-13T05:27:00Z">
              <w:r>
                <w:rPr>
                  <w:lang w:eastAsia="zh-CN"/>
                </w:rPr>
                <w:t>180,000</w:t>
              </w:r>
            </w:ins>
          </w:p>
        </w:tc>
      </w:tr>
      <w:tr w:rsidR="005B2C50" w:rsidRPr="0079202E" w:rsidTr="00095D64">
        <w:trPr>
          <w:cantSplit/>
          <w:jc w:val="center"/>
          <w:ins w:id="240" w:author="Yutao Sui" w:date="2015-08-13T05:27:00Z"/>
        </w:trPr>
        <w:tc>
          <w:tcPr>
            <w:tcW w:w="3262" w:type="dxa"/>
            <w:tcBorders>
              <w:top w:val="single" w:sz="6" w:space="0" w:color="auto"/>
              <w:left w:val="single" w:sz="6" w:space="0" w:color="auto"/>
              <w:bottom w:val="single" w:sz="6" w:space="0" w:color="auto"/>
              <w:right w:val="single" w:sz="6" w:space="0" w:color="auto"/>
            </w:tcBorders>
            <w:shd w:val="clear" w:color="auto" w:fill="FFFFFF"/>
            <w:vAlign w:val="center"/>
          </w:tcPr>
          <w:p w:rsidR="005B2C50" w:rsidRPr="0079202E" w:rsidRDefault="005B2C50" w:rsidP="00095D64">
            <w:pPr>
              <w:pStyle w:val="TAC"/>
              <w:rPr>
                <w:ins w:id="241" w:author="Yutao Sui" w:date="2015-08-13T05:27:00Z"/>
                <w:lang w:eastAsia="zh-CN"/>
              </w:rPr>
            </w:pPr>
            <w:ins w:id="242" w:author="Yutao Sui" w:date="2015-08-13T05:27:00Z">
              <w:r w:rsidRPr="0079202E">
                <w:rPr>
                  <w:lang w:eastAsia="en-GB"/>
                </w:rPr>
                <w:t>(6) Effective noise power</w:t>
              </w:r>
            </w:ins>
          </w:p>
          <w:p w:rsidR="005B2C50" w:rsidRPr="0079202E" w:rsidRDefault="005B2C50" w:rsidP="00095D64">
            <w:pPr>
              <w:pStyle w:val="TAC"/>
              <w:rPr>
                <w:ins w:id="243" w:author="Yutao Sui" w:date="2015-08-13T05:27:00Z"/>
                <w:lang w:eastAsia="en-GB"/>
              </w:rPr>
            </w:pPr>
            <w:ins w:id="244" w:author="Yutao Sui" w:date="2015-08-13T05:27:00Z">
              <w:r w:rsidRPr="0079202E">
                <w:rPr>
                  <w:lang w:eastAsia="en-GB"/>
                </w:rPr>
                <w:t>= (2) + (3) + (4) + 10 log (</w:t>
              </w:r>
              <w:r w:rsidRPr="0079202E">
                <w:rPr>
                  <w:lang w:eastAsia="zh-CN"/>
                </w:rPr>
                <w:t>(5)</w:t>
              </w:r>
              <w:r w:rsidRPr="0079202E">
                <w:rPr>
                  <w:lang w:eastAsia="en-GB"/>
                </w:rPr>
                <w:t>)  (</w:t>
              </w:r>
              <w:proofErr w:type="spellStart"/>
              <w:r w:rsidRPr="0079202E">
                <w:rPr>
                  <w:lang w:eastAsia="en-GB"/>
                </w:rPr>
                <w:t>dBm</w:t>
              </w:r>
              <w:proofErr w:type="spellEnd"/>
              <w:r w:rsidRPr="0079202E">
                <w:rPr>
                  <w:lang w:eastAsia="en-GB"/>
                </w:rPr>
                <w:t>)</w:t>
              </w:r>
            </w:ins>
          </w:p>
        </w:tc>
        <w:tc>
          <w:tcPr>
            <w:tcW w:w="1401"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245" w:author="Yutao Sui" w:date="2015-08-13T05:27:00Z"/>
                <w:lang w:eastAsia="zh-CN"/>
              </w:rPr>
            </w:pPr>
            <w:ins w:id="246" w:author="Yutao Sui" w:date="2015-08-13T05:27:00Z">
              <w:r>
                <w:rPr>
                  <w:lang w:eastAsia="zh-CN"/>
                </w:rPr>
                <w:t>-116.4</w:t>
              </w:r>
            </w:ins>
          </w:p>
        </w:tc>
        <w:tc>
          <w:tcPr>
            <w:tcW w:w="1743"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247" w:author="Yutao Sui" w:date="2015-08-13T05:27:00Z"/>
                <w:lang w:eastAsia="zh-CN"/>
              </w:rPr>
            </w:pPr>
            <w:ins w:id="248" w:author="Yutao Sui" w:date="2015-08-13T05:27:00Z">
              <w:r>
                <w:rPr>
                  <w:lang w:eastAsia="zh-CN"/>
                </w:rPr>
                <w:t>-116.4</w:t>
              </w:r>
            </w:ins>
          </w:p>
        </w:tc>
        <w:tc>
          <w:tcPr>
            <w:tcW w:w="1704"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249" w:author="Yutao Sui" w:date="2015-08-13T05:27:00Z"/>
                <w:lang w:eastAsia="zh-CN"/>
              </w:rPr>
            </w:pPr>
            <w:ins w:id="250" w:author="Yutao Sui" w:date="2015-08-13T05:27:00Z">
              <w:r>
                <w:rPr>
                  <w:lang w:eastAsia="zh-CN"/>
                </w:rPr>
                <w:t>-116.4</w:t>
              </w:r>
            </w:ins>
          </w:p>
        </w:tc>
        <w:tc>
          <w:tcPr>
            <w:tcW w:w="1666"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251" w:author="Yutao Sui" w:date="2015-08-13T05:27:00Z"/>
                <w:lang w:eastAsia="zh-CN"/>
              </w:rPr>
            </w:pPr>
            <w:ins w:id="252" w:author="Yutao Sui" w:date="2015-08-13T05:27:00Z">
              <w:r>
                <w:rPr>
                  <w:lang w:eastAsia="zh-CN"/>
                </w:rPr>
                <w:t>-116.4</w:t>
              </w:r>
            </w:ins>
          </w:p>
        </w:tc>
      </w:tr>
      <w:tr w:rsidR="005B2C50" w:rsidRPr="0079202E" w:rsidTr="00095D64">
        <w:trPr>
          <w:cantSplit/>
          <w:jc w:val="center"/>
          <w:ins w:id="253" w:author="Yutao Sui" w:date="2015-08-13T05:27:00Z"/>
        </w:trPr>
        <w:tc>
          <w:tcPr>
            <w:tcW w:w="3262" w:type="dxa"/>
            <w:tcBorders>
              <w:top w:val="single" w:sz="6" w:space="0" w:color="auto"/>
              <w:left w:val="single" w:sz="6" w:space="0" w:color="auto"/>
              <w:bottom w:val="single" w:sz="6" w:space="0" w:color="auto"/>
              <w:right w:val="single" w:sz="6" w:space="0" w:color="auto"/>
            </w:tcBorders>
            <w:shd w:val="clear" w:color="auto" w:fill="FFFFFF"/>
            <w:vAlign w:val="center"/>
          </w:tcPr>
          <w:p w:rsidR="005B2C50" w:rsidRPr="0079202E" w:rsidRDefault="005B2C50" w:rsidP="00095D64">
            <w:pPr>
              <w:pStyle w:val="TAC"/>
              <w:rPr>
                <w:ins w:id="254" w:author="Yutao Sui" w:date="2015-08-13T05:27:00Z"/>
                <w:lang w:eastAsia="en-GB"/>
              </w:rPr>
            </w:pPr>
            <w:ins w:id="255" w:author="Yutao Sui" w:date="2015-08-13T05:27:00Z">
              <w:r w:rsidRPr="0079202E">
                <w:rPr>
                  <w:lang w:eastAsia="en-GB"/>
                </w:rPr>
                <w:t>(7) Required SINR (dB)</w:t>
              </w:r>
            </w:ins>
          </w:p>
        </w:tc>
        <w:tc>
          <w:tcPr>
            <w:tcW w:w="1401"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256" w:author="Yutao Sui" w:date="2015-08-13T05:27:00Z"/>
                <w:lang w:eastAsia="zh-CN"/>
              </w:rPr>
            </w:pPr>
            <w:ins w:id="257" w:author="Yutao Sui" w:date="2015-08-13T05:27:00Z">
              <w:r>
                <w:rPr>
                  <w:lang w:eastAsia="zh-CN"/>
                </w:rPr>
                <w:t>-4.7</w:t>
              </w:r>
            </w:ins>
          </w:p>
        </w:tc>
        <w:tc>
          <w:tcPr>
            <w:tcW w:w="1743"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258" w:author="Yutao Sui" w:date="2015-08-13T05:27:00Z"/>
                <w:lang w:eastAsia="zh-CN"/>
              </w:rPr>
            </w:pPr>
            <w:ins w:id="259" w:author="Yutao Sui" w:date="2015-08-13T05:27:00Z">
              <w:r>
                <w:rPr>
                  <w:lang w:eastAsia="zh-CN"/>
                </w:rPr>
                <w:t>-11.7</w:t>
              </w:r>
            </w:ins>
          </w:p>
        </w:tc>
        <w:tc>
          <w:tcPr>
            <w:tcW w:w="1704"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260" w:author="Yutao Sui" w:date="2015-08-13T05:27:00Z"/>
                <w:lang w:eastAsia="zh-CN"/>
              </w:rPr>
            </w:pPr>
            <w:ins w:id="261" w:author="Yutao Sui" w:date="2015-08-13T05:27:00Z">
              <w:r>
                <w:rPr>
                  <w:lang w:eastAsia="zh-CN"/>
                </w:rPr>
                <w:t>-6</w:t>
              </w:r>
            </w:ins>
          </w:p>
        </w:tc>
        <w:tc>
          <w:tcPr>
            <w:tcW w:w="1666"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262" w:author="Yutao Sui" w:date="2015-08-13T05:27:00Z"/>
                <w:lang w:eastAsia="zh-CN"/>
              </w:rPr>
            </w:pPr>
            <w:ins w:id="263" w:author="Yutao Sui" w:date="2015-08-13T05:27:00Z">
              <w:r>
                <w:rPr>
                  <w:lang w:eastAsia="zh-CN"/>
                </w:rPr>
                <w:t>-6</w:t>
              </w:r>
            </w:ins>
          </w:p>
        </w:tc>
      </w:tr>
      <w:tr w:rsidR="005B2C50" w:rsidRPr="0079202E" w:rsidTr="00095D64">
        <w:trPr>
          <w:cantSplit/>
          <w:jc w:val="center"/>
          <w:ins w:id="264" w:author="Yutao Sui" w:date="2015-08-13T05:27:00Z"/>
        </w:trPr>
        <w:tc>
          <w:tcPr>
            <w:tcW w:w="3262" w:type="dxa"/>
            <w:tcBorders>
              <w:top w:val="single" w:sz="6" w:space="0" w:color="auto"/>
              <w:left w:val="single" w:sz="6" w:space="0" w:color="auto"/>
              <w:bottom w:val="single" w:sz="6" w:space="0" w:color="auto"/>
              <w:right w:val="single" w:sz="6" w:space="0" w:color="auto"/>
            </w:tcBorders>
            <w:shd w:val="clear" w:color="auto" w:fill="FFFFFF"/>
            <w:vAlign w:val="center"/>
          </w:tcPr>
          <w:p w:rsidR="005B2C50" w:rsidRPr="0079202E" w:rsidRDefault="005B2C50" w:rsidP="00095D64">
            <w:pPr>
              <w:pStyle w:val="TAC"/>
              <w:rPr>
                <w:ins w:id="265" w:author="Yutao Sui" w:date="2015-08-13T05:27:00Z"/>
                <w:lang w:eastAsia="en-GB"/>
              </w:rPr>
            </w:pPr>
            <w:ins w:id="266" w:author="Yutao Sui" w:date="2015-08-13T05:27:00Z">
              <w:r w:rsidRPr="0079202E">
                <w:rPr>
                  <w:lang w:eastAsia="en-GB"/>
                </w:rPr>
                <w:t>(</w:t>
              </w:r>
              <w:r w:rsidRPr="0079202E">
                <w:rPr>
                  <w:lang w:eastAsia="zh-CN"/>
                </w:rPr>
                <w:t>8</w:t>
              </w:r>
              <w:r w:rsidRPr="0079202E">
                <w:rPr>
                  <w:lang w:eastAsia="en-GB"/>
                </w:rPr>
                <w:t>) Receiver sensitivity = (6) + (7) (</w:t>
              </w:r>
              <w:proofErr w:type="spellStart"/>
              <w:r w:rsidRPr="0079202E">
                <w:rPr>
                  <w:lang w:eastAsia="en-GB"/>
                </w:rPr>
                <w:t>dBm</w:t>
              </w:r>
              <w:proofErr w:type="spellEnd"/>
              <w:r w:rsidRPr="0079202E">
                <w:rPr>
                  <w:lang w:eastAsia="en-GB"/>
                </w:rPr>
                <w:t>)</w:t>
              </w:r>
            </w:ins>
          </w:p>
        </w:tc>
        <w:tc>
          <w:tcPr>
            <w:tcW w:w="1401"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267" w:author="Yutao Sui" w:date="2015-08-13T05:27:00Z"/>
                <w:lang w:eastAsia="zh-CN"/>
              </w:rPr>
            </w:pPr>
            <w:ins w:id="268" w:author="Yutao Sui" w:date="2015-08-13T05:27:00Z">
              <w:r>
                <w:rPr>
                  <w:lang w:eastAsia="zh-CN"/>
                </w:rPr>
                <w:t>-121.1</w:t>
              </w:r>
            </w:ins>
          </w:p>
        </w:tc>
        <w:tc>
          <w:tcPr>
            <w:tcW w:w="1743"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269" w:author="Yutao Sui" w:date="2015-08-13T05:27:00Z"/>
                <w:lang w:eastAsia="zh-CN"/>
              </w:rPr>
            </w:pPr>
            <w:ins w:id="270" w:author="Yutao Sui" w:date="2015-08-13T05:27:00Z">
              <w:r>
                <w:rPr>
                  <w:lang w:eastAsia="zh-CN"/>
                </w:rPr>
                <w:t>-128.1</w:t>
              </w:r>
            </w:ins>
          </w:p>
        </w:tc>
        <w:tc>
          <w:tcPr>
            <w:tcW w:w="1704"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271" w:author="Yutao Sui" w:date="2015-08-13T05:27:00Z"/>
                <w:lang w:eastAsia="zh-CN"/>
              </w:rPr>
            </w:pPr>
            <w:ins w:id="272" w:author="Yutao Sui" w:date="2015-08-13T05:27:00Z">
              <w:r>
                <w:rPr>
                  <w:lang w:eastAsia="zh-CN"/>
                </w:rPr>
                <w:t>-122.4</w:t>
              </w:r>
            </w:ins>
          </w:p>
        </w:tc>
        <w:tc>
          <w:tcPr>
            <w:tcW w:w="1666"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273" w:author="Yutao Sui" w:date="2015-08-13T05:27:00Z"/>
                <w:lang w:eastAsia="zh-CN"/>
              </w:rPr>
            </w:pPr>
            <w:ins w:id="274" w:author="Yutao Sui" w:date="2015-08-13T05:27:00Z">
              <w:r>
                <w:rPr>
                  <w:lang w:eastAsia="zh-CN"/>
                </w:rPr>
                <w:t>-122.4</w:t>
              </w:r>
            </w:ins>
          </w:p>
        </w:tc>
      </w:tr>
      <w:tr w:rsidR="005B2C50" w:rsidRPr="0079202E" w:rsidTr="00095D64">
        <w:trPr>
          <w:cantSplit/>
          <w:jc w:val="center"/>
          <w:ins w:id="275" w:author="Yutao Sui" w:date="2015-08-13T05:27:00Z"/>
        </w:trPr>
        <w:tc>
          <w:tcPr>
            <w:tcW w:w="3262" w:type="dxa"/>
            <w:tcBorders>
              <w:top w:val="single" w:sz="6" w:space="0" w:color="auto"/>
              <w:left w:val="single" w:sz="6" w:space="0" w:color="auto"/>
              <w:bottom w:val="single" w:sz="6" w:space="0" w:color="auto"/>
              <w:right w:val="single" w:sz="6" w:space="0" w:color="auto"/>
            </w:tcBorders>
            <w:shd w:val="clear" w:color="auto" w:fill="FFFFFF"/>
            <w:vAlign w:val="center"/>
          </w:tcPr>
          <w:p w:rsidR="005B2C50" w:rsidRPr="0079202E" w:rsidRDefault="005B2C50" w:rsidP="00095D64">
            <w:pPr>
              <w:pStyle w:val="TAC"/>
              <w:rPr>
                <w:ins w:id="276" w:author="Yutao Sui" w:date="2015-08-13T05:27:00Z"/>
                <w:lang w:eastAsia="en-GB"/>
              </w:rPr>
            </w:pPr>
            <w:ins w:id="277" w:author="Yutao Sui" w:date="2015-08-13T05:27:00Z">
              <w:r w:rsidRPr="0079202E">
                <w:rPr>
                  <w:lang w:eastAsia="en-GB"/>
                </w:rPr>
                <w:t>(</w:t>
              </w:r>
              <w:r w:rsidRPr="0079202E">
                <w:rPr>
                  <w:lang w:eastAsia="zh-CN"/>
                </w:rPr>
                <w:t>9</w:t>
              </w:r>
              <w:r w:rsidRPr="0079202E">
                <w:rPr>
                  <w:lang w:eastAsia="en-GB"/>
                </w:rPr>
                <w:t>)</w:t>
              </w:r>
              <w:r w:rsidRPr="0079202E">
                <w:rPr>
                  <w:lang w:eastAsia="zh-CN"/>
                </w:rPr>
                <w:t xml:space="preserve"> Rx processing gain</w:t>
              </w:r>
            </w:ins>
          </w:p>
        </w:tc>
        <w:tc>
          <w:tcPr>
            <w:tcW w:w="1401"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278" w:author="Yutao Sui" w:date="2015-08-13T05:27:00Z"/>
                <w:lang w:eastAsia="zh-CN"/>
              </w:rPr>
            </w:pPr>
            <w:ins w:id="279" w:author="Yutao Sui" w:date="2015-08-13T05:27:00Z">
              <w:r>
                <w:rPr>
                  <w:lang w:eastAsia="zh-CN"/>
                </w:rPr>
                <w:t>0</w:t>
              </w:r>
            </w:ins>
          </w:p>
        </w:tc>
        <w:tc>
          <w:tcPr>
            <w:tcW w:w="1743"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280" w:author="Yutao Sui" w:date="2015-08-13T05:27:00Z"/>
                <w:lang w:eastAsia="zh-CN"/>
              </w:rPr>
            </w:pPr>
            <w:ins w:id="281" w:author="Yutao Sui" w:date="2015-08-13T05:27:00Z">
              <w:r>
                <w:rPr>
                  <w:lang w:eastAsia="zh-CN"/>
                </w:rPr>
                <w:t>0</w:t>
              </w:r>
            </w:ins>
          </w:p>
        </w:tc>
        <w:tc>
          <w:tcPr>
            <w:tcW w:w="1704"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282" w:author="Yutao Sui" w:date="2015-08-13T05:27:00Z"/>
                <w:lang w:eastAsia="zh-CN"/>
              </w:rPr>
            </w:pPr>
            <w:ins w:id="283" w:author="Yutao Sui" w:date="2015-08-13T05:27:00Z">
              <w:r>
                <w:rPr>
                  <w:lang w:eastAsia="zh-CN"/>
                </w:rPr>
                <w:t>0</w:t>
              </w:r>
            </w:ins>
          </w:p>
        </w:tc>
        <w:tc>
          <w:tcPr>
            <w:tcW w:w="1666"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284" w:author="Yutao Sui" w:date="2015-08-13T05:27:00Z"/>
                <w:lang w:eastAsia="zh-CN"/>
              </w:rPr>
            </w:pPr>
            <w:ins w:id="285" w:author="Yutao Sui" w:date="2015-08-13T05:27:00Z">
              <w:r>
                <w:rPr>
                  <w:lang w:eastAsia="zh-CN"/>
                </w:rPr>
                <w:t>0</w:t>
              </w:r>
            </w:ins>
          </w:p>
        </w:tc>
      </w:tr>
      <w:tr w:rsidR="005B2C50" w:rsidRPr="0079202E" w:rsidTr="00095D64">
        <w:trPr>
          <w:cantSplit/>
          <w:jc w:val="center"/>
          <w:ins w:id="286" w:author="Yutao Sui" w:date="2015-08-13T05:27:00Z"/>
        </w:trPr>
        <w:tc>
          <w:tcPr>
            <w:tcW w:w="3262" w:type="dxa"/>
            <w:tcBorders>
              <w:top w:val="single" w:sz="6" w:space="0" w:color="auto"/>
              <w:left w:val="single" w:sz="6" w:space="0" w:color="auto"/>
              <w:bottom w:val="single" w:sz="6" w:space="0" w:color="auto"/>
              <w:right w:val="single" w:sz="6" w:space="0" w:color="auto"/>
            </w:tcBorders>
            <w:shd w:val="clear" w:color="auto" w:fill="FFFFFF"/>
            <w:vAlign w:val="center"/>
          </w:tcPr>
          <w:p w:rsidR="005B2C50" w:rsidRPr="0079202E" w:rsidRDefault="005B2C50" w:rsidP="00095D64">
            <w:pPr>
              <w:pStyle w:val="TAC"/>
              <w:rPr>
                <w:ins w:id="287" w:author="Yutao Sui" w:date="2015-08-13T05:27:00Z"/>
                <w:lang w:eastAsia="en-GB"/>
              </w:rPr>
            </w:pPr>
            <w:ins w:id="288" w:author="Yutao Sui" w:date="2015-08-13T05:27:00Z">
              <w:r w:rsidRPr="0079202E">
                <w:rPr>
                  <w:lang w:eastAsia="en-GB"/>
                </w:rPr>
                <w:t xml:space="preserve">(10) </w:t>
              </w:r>
              <w:r w:rsidRPr="005D2BAD">
                <w:rPr>
                  <w:b/>
                  <w:lang w:eastAsia="en-GB"/>
                </w:rPr>
                <w:t>MCL</w:t>
              </w:r>
              <w:r w:rsidRPr="0079202E">
                <w:rPr>
                  <w:lang w:eastAsia="en-GB"/>
                </w:rPr>
                <w:t xml:space="preserve">  = (1) </w:t>
              </w:r>
              <w:r w:rsidRPr="0079202E">
                <w:rPr>
                  <w:lang w:eastAsia="en-GB"/>
                </w:rPr>
                <w:sym w:font="Symbol" w:char="F02D"/>
              </w:r>
              <w:r w:rsidRPr="0079202E">
                <w:rPr>
                  <w:lang w:eastAsia="zh-CN"/>
                </w:rPr>
                <w:t>(8) +</w:t>
              </w:r>
              <w:r w:rsidRPr="0079202E">
                <w:rPr>
                  <w:lang w:eastAsia="en-GB"/>
                </w:rPr>
                <w:t xml:space="preserve"> (</w:t>
              </w:r>
              <w:r w:rsidRPr="0079202E">
                <w:rPr>
                  <w:lang w:eastAsia="zh-CN"/>
                </w:rPr>
                <w:t>9</w:t>
              </w:r>
              <w:r w:rsidRPr="0079202E">
                <w:rPr>
                  <w:lang w:eastAsia="en-GB"/>
                </w:rPr>
                <w:t>) (dB)</w:t>
              </w:r>
            </w:ins>
          </w:p>
        </w:tc>
        <w:tc>
          <w:tcPr>
            <w:tcW w:w="1401" w:type="dxa"/>
            <w:tcBorders>
              <w:top w:val="single" w:sz="6" w:space="0" w:color="auto"/>
              <w:left w:val="single" w:sz="6" w:space="0" w:color="auto"/>
              <w:bottom w:val="single" w:sz="6" w:space="0" w:color="auto"/>
              <w:right w:val="single" w:sz="6" w:space="0" w:color="auto"/>
            </w:tcBorders>
            <w:shd w:val="clear" w:color="auto" w:fill="FFFFFF"/>
          </w:tcPr>
          <w:p w:rsidR="005B2C50" w:rsidRPr="005D2BAD" w:rsidRDefault="005B2C50" w:rsidP="00095D64">
            <w:pPr>
              <w:pStyle w:val="TAC"/>
              <w:rPr>
                <w:ins w:id="289" w:author="Yutao Sui" w:date="2015-08-13T05:27:00Z"/>
                <w:b/>
                <w:lang w:eastAsia="zh-CN"/>
              </w:rPr>
            </w:pPr>
            <w:ins w:id="290" w:author="Yutao Sui" w:date="2015-08-13T05:27:00Z">
              <w:r w:rsidRPr="005D2BAD">
                <w:rPr>
                  <w:b/>
                  <w:lang w:eastAsia="zh-CN"/>
                </w:rPr>
                <w:t>16</w:t>
              </w:r>
              <w:r>
                <w:rPr>
                  <w:b/>
                  <w:lang w:eastAsia="zh-CN"/>
                </w:rPr>
                <w:t>4.1</w:t>
              </w:r>
            </w:ins>
          </w:p>
        </w:tc>
        <w:tc>
          <w:tcPr>
            <w:tcW w:w="1743" w:type="dxa"/>
            <w:tcBorders>
              <w:top w:val="single" w:sz="6" w:space="0" w:color="auto"/>
              <w:left w:val="single" w:sz="6" w:space="0" w:color="auto"/>
              <w:bottom w:val="single" w:sz="6" w:space="0" w:color="auto"/>
              <w:right w:val="single" w:sz="6" w:space="0" w:color="auto"/>
            </w:tcBorders>
            <w:shd w:val="clear" w:color="auto" w:fill="FFFFFF"/>
          </w:tcPr>
          <w:p w:rsidR="005B2C50" w:rsidRPr="005D2BAD" w:rsidRDefault="005B2C50" w:rsidP="00095D64">
            <w:pPr>
              <w:pStyle w:val="TAC"/>
              <w:rPr>
                <w:ins w:id="291" w:author="Yutao Sui" w:date="2015-08-13T05:27:00Z"/>
                <w:b/>
                <w:lang w:eastAsia="zh-CN"/>
              </w:rPr>
            </w:pPr>
            <w:ins w:id="292" w:author="Yutao Sui" w:date="2015-08-13T05:27:00Z">
              <w:r>
                <w:rPr>
                  <w:b/>
                  <w:lang w:eastAsia="zh-CN"/>
                </w:rPr>
                <w:t>171.1</w:t>
              </w:r>
            </w:ins>
          </w:p>
        </w:tc>
        <w:tc>
          <w:tcPr>
            <w:tcW w:w="1704" w:type="dxa"/>
            <w:tcBorders>
              <w:top w:val="single" w:sz="6" w:space="0" w:color="auto"/>
              <w:left w:val="single" w:sz="6" w:space="0" w:color="auto"/>
              <w:bottom w:val="single" w:sz="6" w:space="0" w:color="auto"/>
              <w:right w:val="single" w:sz="6" w:space="0" w:color="auto"/>
            </w:tcBorders>
            <w:shd w:val="clear" w:color="auto" w:fill="FFFFFF"/>
          </w:tcPr>
          <w:p w:rsidR="005B2C50" w:rsidRPr="005D2BAD" w:rsidRDefault="005B2C50" w:rsidP="00095D64">
            <w:pPr>
              <w:pStyle w:val="TAC"/>
              <w:rPr>
                <w:ins w:id="293" w:author="Yutao Sui" w:date="2015-08-13T05:27:00Z"/>
                <w:b/>
                <w:lang w:eastAsia="zh-CN"/>
              </w:rPr>
            </w:pPr>
            <w:ins w:id="294" w:author="Yutao Sui" w:date="2015-08-13T05:27:00Z">
              <w:r>
                <w:rPr>
                  <w:b/>
                  <w:lang w:eastAsia="zh-CN"/>
                </w:rPr>
                <w:t>165.4</w:t>
              </w:r>
            </w:ins>
          </w:p>
        </w:tc>
        <w:tc>
          <w:tcPr>
            <w:tcW w:w="1666" w:type="dxa"/>
            <w:tcBorders>
              <w:top w:val="single" w:sz="6" w:space="0" w:color="auto"/>
              <w:left w:val="single" w:sz="6" w:space="0" w:color="auto"/>
              <w:bottom w:val="single" w:sz="6" w:space="0" w:color="auto"/>
              <w:right w:val="single" w:sz="6" w:space="0" w:color="auto"/>
            </w:tcBorders>
            <w:shd w:val="clear" w:color="auto" w:fill="FFFFFF"/>
          </w:tcPr>
          <w:p w:rsidR="005B2C50" w:rsidRPr="005D2BAD" w:rsidRDefault="005B2C50" w:rsidP="00095D64">
            <w:pPr>
              <w:pStyle w:val="TAC"/>
              <w:rPr>
                <w:ins w:id="295" w:author="Yutao Sui" w:date="2015-08-13T05:27:00Z"/>
                <w:b/>
                <w:lang w:eastAsia="zh-CN"/>
              </w:rPr>
            </w:pPr>
            <w:ins w:id="296" w:author="Yutao Sui" w:date="2015-08-13T05:27:00Z">
              <w:r>
                <w:rPr>
                  <w:b/>
                  <w:lang w:eastAsia="zh-CN"/>
                </w:rPr>
                <w:t>165.4</w:t>
              </w:r>
            </w:ins>
          </w:p>
        </w:tc>
      </w:tr>
    </w:tbl>
    <w:p w:rsidR="005B2C50" w:rsidRDefault="005B2C50" w:rsidP="005B2C50">
      <w:pPr>
        <w:rPr>
          <w:ins w:id="297" w:author="Yutao Sui" w:date="2015-08-13T05:27:00Z"/>
          <w:rFonts w:eastAsiaTheme="minorEastAsia"/>
        </w:rPr>
      </w:pPr>
    </w:p>
    <w:p w:rsidR="005B2C50" w:rsidRDefault="005B2C50" w:rsidP="005B2C50">
      <w:pPr>
        <w:rPr>
          <w:ins w:id="298" w:author="Yutao Sui" w:date="2015-08-13T05:27:00Z"/>
          <w:rFonts w:eastAsiaTheme="minorEastAsia"/>
        </w:rPr>
      </w:pPr>
    </w:p>
    <w:p w:rsidR="005B2C50" w:rsidRDefault="005B2C50" w:rsidP="005B2C50">
      <w:pPr>
        <w:rPr>
          <w:ins w:id="299" w:author="Yutao Sui" w:date="2015-08-13T05:27:00Z"/>
          <w:rFonts w:eastAsiaTheme="minorEastAsia"/>
        </w:rPr>
      </w:pPr>
    </w:p>
    <w:p w:rsidR="005B2C50" w:rsidRDefault="005B2C50" w:rsidP="005B2C50">
      <w:pPr>
        <w:pStyle w:val="Heading5"/>
        <w:rPr>
          <w:ins w:id="300" w:author="Yutao Sui" w:date="2015-08-13T05:27:00Z"/>
          <w:rFonts w:eastAsiaTheme="minorEastAsia"/>
        </w:rPr>
      </w:pPr>
      <w:ins w:id="301" w:author="Yutao Sui" w:date="2015-08-13T05:27:00Z">
        <w:r w:rsidRPr="00C136D0">
          <w:rPr>
            <w:rFonts w:eastAsiaTheme="minorEastAsia"/>
          </w:rPr>
          <w:t>7.4.6.1.</w:t>
        </w:r>
        <w:r>
          <w:rPr>
            <w:rFonts w:eastAsiaTheme="minorEastAsia"/>
          </w:rPr>
          <w:t>4 Uplink shared</w:t>
        </w:r>
        <w:r w:rsidRPr="00C136D0">
          <w:rPr>
            <w:rFonts w:eastAsiaTheme="minorEastAsia"/>
          </w:rPr>
          <w:t xml:space="preserve"> </w:t>
        </w:r>
        <w:r>
          <w:rPr>
            <w:rFonts w:eastAsiaTheme="minorEastAsia"/>
          </w:rPr>
          <w:t>data channel</w:t>
        </w:r>
      </w:ins>
    </w:p>
    <w:p w:rsidR="005B2C50" w:rsidRPr="00C136D0" w:rsidRDefault="005B2C50" w:rsidP="005B2C50">
      <w:pPr>
        <w:pStyle w:val="Heading6"/>
        <w:rPr>
          <w:ins w:id="302" w:author="Yutao Sui" w:date="2015-08-13T05:27:00Z"/>
          <w:rFonts w:eastAsiaTheme="minorEastAsia"/>
        </w:rPr>
      </w:pPr>
      <w:ins w:id="303" w:author="Yutao Sui" w:date="2015-08-13T05:27:00Z">
        <w:r>
          <w:rPr>
            <w:rFonts w:eastAsiaTheme="minorEastAsia"/>
          </w:rPr>
          <w:t>7.4.6.1.4</w:t>
        </w:r>
        <w:r w:rsidRPr="00C136D0">
          <w:rPr>
            <w:rFonts w:eastAsiaTheme="minorEastAsia"/>
          </w:rPr>
          <w:t>.1 Evaluation methodology and assumptions</w:t>
        </w:r>
      </w:ins>
    </w:p>
    <w:p w:rsidR="005B2C50" w:rsidRDefault="005B2C50" w:rsidP="005B2C50">
      <w:pPr>
        <w:rPr>
          <w:ins w:id="304" w:author="Yutao Sui" w:date="2015-08-13T05:27:00Z"/>
          <w:rFonts w:eastAsiaTheme="minorEastAsia"/>
        </w:rPr>
      </w:pPr>
      <w:ins w:id="305" w:author="Yutao Sui" w:date="2015-08-13T05:27:00Z">
        <w:r w:rsidRPr="00C136D0">
          <w:rPr>
            <w:rFonts w:eastAsiaTheme="minorEastAsia"/>
          </w:rPr>
          <w:t>The evaluation methodology as detailed in section 5.1 is fully adopted. The relevant parameters are set according to Annex C and included in Table 7.4.6.1.3-1 for easy reference.</w:t>
        </w:r>
      </w:ins>
    </w:p>
    <w:p w:rsidR="005B2C50" w:rsidRDefault="005B2C50" w:rsidP="005B2C50">
      <w:pPr>
        <w:rPr>
          <w:ins w:id="306" w:author="Yutao Sui" w:date="2015-08-13T05:27:00Z"/>
          <w:rFonts w:eastAsiaTheme="minorEastAsia"/>
        </w:rPr>
      </w:pPr>
      <w:ins w:id="307" w:author="Yutao Sui" w:date="2015-08-13T05:27:00Z">
        <w:r>
          <w:rPr>
            <w:rFonts w:eastAsiaTheme="minorEastAsia"/>
          </w:rPr>
          <w:t>In NB LTE, there is only uplink share data channel, i.e., M-PUSCH, which carries both uplink control and data. In the extreme coverage case, Turbo code with rate 0.21 is used. One subcarrier, i.e., 2.5 KHz is used, and the modulation is BPSK. The data rate above SNDCP is 354 bps.</w:t>
        </w:r>
      </w:ins>
    </w:p>
    <w:p w:rsidR="005B2C50" w:rsidRDefault="005B2C50" w:rsidP="005B2C50">
      <w:pPr>
        <w:pStyle w:val="Heading6"/>
        <w:rPr>
          <w:ins w:id="308" w:author="Yutao Sui" w:date="2015-08-13T05:27:00Z"/>
          <w:rFonts w:eastAsiaTheme="minorEastAsia"/>
        </w:rPr>
      </w:pPr>
      <w:ins w:id="309" w:author="Yutao Sui" w:date="2015-08-13T05:27:00Z">
        <w:r w:rsidRPr="00C136D0">
          <w:rPr>
            <w:rFonts w:eastAsiaTheme="minorEastAsia"/>
          </w:rPr>
          <w:t>7.4.6.1.</w:t>
        </w:r>
        <w:r>
          <w:rPr>
            <w:rFonts w:eastAsiaTheme="minorEastAsia"/>
          </w:rPr>
          <w:t>4</w:t>
        </w:r>
        <w:r w:rsidRPr="00C136D0">
          <w:rPr>
            <w:rFonts w:eastAsiaTheme="minorEastAsia"/>
          </w:rPr>
          <w:t>.2 Results</w:t>
        </w:r>
      </w:ins>
    </w:p>
    <w:p w:rsidR="005B2C50" w:rsidRPr="00C136D0" w:rsidRDefault="005B2C50" w:rsidP="005B2C50">
      <w:pPr>
        <w:rPr>
          <w:ins w:id="310" w:author="Yutao Sui" w:date="2015-08-13T05:27:00Z"/>
          <w:rFonts w:eastAsiaTheme="minorEastAsia"/>
        </w:rPr>
      </w:pPr>
      <w:ins w:id="311" w:author="Yutao Sui" w:date="2015-08-13T05:27:00Z">
        <w:r w:rsidRPr="00C136D0">
          <w:rPr>
            <w:rFonts w:eastAsiaTheme="minorEastAsia"/>
          </w:rPr>
          <w:t>The MCLs</w:t>
        </w:r>
        <w:r>
          <w:rPr>
            <w:rFonts w:eastAsiaTheme="minorEastAsia"/>
          </w:rPr>
          <w:t xml:space="preserve"> for M-PUSCH is given in Table </w:t>
        </w:r>
        <w:r w:rsidRPr="00C136D0">
          <w:rPr>
            <w:rFonts w:eastAsiaTheme="minorEastAsia"/>
          </w:rPr>
          <w:t>7.4.6.1.4</w:t>
        </w:r>
        <w:r>
          <w:rPr>
            <w:rFonts w:eastAsiaTheme="minorEastAsia"/>
          </w:rPr>
          <w:t xml:space="preserve">-1. </w:t>
        </w:r>
      </w:ins>
    </w:p>
    <w:p w:rsidR="005B2C50" w:rsidRDefault="005B2C50" w:rsidP="005B2C50">
      <w:pPr>
        <w:pStyle w:val="Caption"/>
        <w:jc w:val="center"/>
        <w:rPr>
          <w:ins w:id="312" w:author="Yutao Sui" w:date="2015-08-13T05:27:00Z"/>
        </w:rPr>
      </w:pPr>
      <w:ins w:id="313" w:author="Yutao Sui" w:date="2015-08-13T05:27:00Z">
        <w:r>
          <w:t>Table 7.4.6.1.3-3: MCL of NB LTE</w:t>
        </w:r>
      </w:ins>
    </w:p>
    <w:tbl>
      <w:tblPr>
        <w:tblW w:w="0" w:type="auto"/>
        <w:jc w:val="center"/>
        <w:shd w:val="clear" w:color="auto" w:fill="FFFFFF"/>
        <w:tblCellMar>
          <w:left w:w="28" w:type="dxa"/>
          <w:right w:w="107" w:type="dxa"/>
        </w:tblCellMar>
        <w:tblLook w:val="04A0" w:firstRow="1" w:lastRow="0" w:firstColumn="1" w:lastColumn="0" w:noHBand="0" w:noVBand="1"/>
      </w:tblPr>
      <w:tblGrid>
        <w:gridCol w:w="3262"/>
        <w:gridCol w:w="1401"/>
      </w:tblGrid>
      <w:tr w:rsidR="005B2C50" w:rsidRPr="0079202E" w:rsidTr="00095D64">
        <w:trPr>
          <w:cantSplit/>
          <w:jc w:val="center"/>
          <w:ins w:id="314" w:author="Yutao Sui" w:date="2015-08-13T05:27:00Z"/>
        </w:trPr>
        <w:tc>
          <w:tcPr>
            <w:tcW w:w="3262" w:type="dxa"/>
            <w:tcBorders>
              <w:top w:val="single" w:sz="6" w:space="0" w:color="auto"/>
              <w:left w:val="single" w:sz="6" w:space="0" w:color="auto"/>
              <w:bottom w:val="single" w:sz="6" w:space="0" w:color="auto"/>
              <w:right w:val="single" w:sz="6" w:space="0" w:color="auto"/>
            </w:tcBorders>
            <w:shd w:val="clear" w:color="auto" w:fill="FFFFFF"/>
            <w:vAlign w:val="center"/>
          </w:tcPr>
          <w:p w:rsidR="005B2C50" w:rsidRPr="0079202E" w:rsidRDefault="005B2C50" w:rsidP="00095D64">
            <w:pPr>
              <w:pStyle w:val="TAH"/>
              <w:rPr>
                <w:ins w:id="315" w:author="Yutao Sui" w:date="2015-08-13T05:27:00Z"/>
                <w:lang w:eastAsia="en-GB"/>
              </w:rPr>
            </w:pPr>
            <w:ins w:id="316" w:author="Yutao Sui" w:date="2015-08-13T05:27:00Z">
              <w:r w:rsidRPr="0079202E">
                <w:rPr>
                  <w:lang w:eastAsia="en-GB"/>
                </w:rPr>
                <w:t>Logical channel name</w:t>
              </w:r>
            </w:ins>
          </w:p>
        </w:tc>
        <w:tc>
          <w:tcPr>
            <w:tcW w:w="1401" w:type="dxa"/>
            <w:tcBorders>
              <w:top w:val="single" w:sz="6" w:space="0" w:color="auto"/>
              <w:left w:val="single" w:sz="6" w:space="0" w:color="auto"/>
              <w:bottom w:val="single" w:sz="6" w:space="0" w:color="auto"/>
              <w:right w:val="single" w:sz="6" w:space="0" w:color="auto"/>
            </w:tcBorders>
            <w:shd w:val="clear" w:color="auto" w:fill="FFFFFF"/>
            <w:vAlign w:val="center"/>
          </w:tcPr>
          <w:p w:rsidR="005B2C50" w:rsidRPr="0079202E" w:rsidRDefault="005B2C50" w:rsidP="00095D64">
            <w:pPr>
              <w:pStyle w:val="TAH"/>
              <w:rPr>
                <w:ins w:id="317" w:author="Yutao Sui" w:date="2015-08-13T05:27:00Z"/>
                <w:lang w:eastAsia="zh-CN"/>
              </w:rPr>
            </w:pPr>
            <w:ins w:id="318" w:author="Yutao Sui" w:date="2015-08-13T05:27:00Z">
              <w:r w:rsidRPr="00006BF3">
                <w:rPr>
                  <w:lang w:eastAsia="zh-CN"/>
                </w:rPr>
                <w:t>M-P</w:t>
              </w:r>
              <w:r>
                <w:rPr>
                  <w:lang w:eastAsia="zh-CN"/>
                </w:rPr>
                <w:t>USCH</w:t>
              </w:r>
            </w:ins>
          </w:p>
        </w:tc>
      </w:tr>
      <w:tr w:rsidR="005B2C50" w:rsidRPr="0079202E" w:rsidTr="00095D64">
        <w:trPr>
          <w:cantSplit/>
          <w:jc w:val="center"/>
          <w:ins w:id="319" w:author="Yutao Sui" w:date="2015-08-13T05:27:00Z"/>
        </w:trPr>
        <w:tc>
          <w:tcPr>
            <w:tcW w:w="3262" w:type="dxa"/>
            <w:tcBorders>
              <w:top w:val="single" w:sz="6" w:space="0" w:color="auto"/>
              <w:left w:val="single" w:sz="6" w:space="0" w:color="auto"/>
              <w:bottom w:val="single" w:sz="6" w:space="0" w:color="auto"/>
              <w:right w:val="single" w:sz="6" w:space="0" w:color="auto"/>
            </w:tcBorders>
            <w:shd w:val="clear" w:color="auto" w:fill="FFFFFF"/>
            <w:vAlign w:val="center"/>
          </w:tcPr>
          <w:p w:rsidR="005B2C50" w:rsidRPr="0079202E" w:rsidRDefault="005B2C50" w:rsidP="00095D64">
            <w:pPr>
              <w:pStyle w:val="TAC"/>
              <w:rPr>
                <w:ins w:id="320" w:author="Yutao Sui" w:date="2015-08-13T05:27:00Z"/>
                <w:lang w:eastAsia="en-GB"/>
              </w:rPr>
            </w:pPr>
            <w:ins w:id="321" w:author="Yutao Sui" w:date="2015-08-13T05:27:00Z">
              <w:r w:rsidRPr="0079202E">
                <w:rPr>
                  <w:lang w:eastAsia="en-GB"/>
                </w:rPr>
                <w:t xml:space="preserve">(1) </w:t>
              </w:r>
              <w:proofErr w:type="spellStart"/>
              <w:r w:rsidRPr="0079202E">
                <w:rPr>
                  <w:lang w:eastAsia="en-GB"/>
                </w:rPr>
                <w:t>Tx</w:t>
              </w:r>
              <w:proofErr w:type="spellEnd"/>
              <w:r w:rsidRPr="0079202E">
                <w:rPr>
                  <w:lang w:eastAsia="en-GB"/>
                </w:rPr>
                <w:t xml:space="preserve"> power (</w:t>
              </w:r>
              <w:proofErr w:type="spellStart"/>
              <w:r w:rsidRPr="0079202E">
                <w:rPr>
                  <w:lang w:eastAsia="en-GB"/>
                </w:rPr>
                <w:t>dBm</w:t>
              </w:r>
              <w:proofErr w:type="spellEnd"/>
              <w:r w:rsidRPr="0079202E">
                <w:rPr>
                  <w:lang w:eastAsia="en-GB"/>
                </w:rPr>
                <w:t>)</w:t>
              </w:r>
            </w:ins>
          </w:p>
        </w:tc>
        <w:tc>
          <w:tcPr>
            <w:tcW w:w="1401"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322" w:author="Yutao Sui" w:date="2015-08-13T05:27:00Z"/>
                <w:lang w:eastAsia="zh-CN"/>
              </w:rPr>
            </w:pPr>
            <w:ins w:id="323" w:author="Yutao Sui" w:date="2015-08-13T05:27:00Z">
              <w:r w:rsidRPr="00C136D0">
                <w:rPr>
                  <w:lang w:eastAsia="zh-CN"/>
                </w:rPr>
                <w:t>23</w:t>
              </w:r>
            </w:ins>
          </w:p>
        </w:tc>
      </w:tr>
      <w:tr w:rsidR="005B2C50" w:rsidRPr="0079202E" w:rsidTr="00095D64">
        <w:trPr>
          <w:cantSplit/>
          <w:jc w:val="center"/>
          <w:ins w:id="324" w:author="Yutao Sui" w:date="2015-08-13T05:27:00Z"/>
        </w:trPr>
        <w:tc>
          <w:tcPr>
            <w:tcW w:w="3262" w:type="dxa"/>
            <w:tcBorders>
              <w:top w:val="single" w:sz="6" w:space="0" w:color="auto"/>
              <w:left w:val="single" w:sz="6" w:space="0" w:color="auto"/>
              <w:bottom w:val="single" w:sz="6" w:space="0" w:color="auto"/>
              <w:right w:val="single" w:sz="6" w:space="0" w:color="auto"/>
            </w:tcBorders>
            <w:shd w:val="clear" w:color="auto" w:fill="FFFFFF"/>
            <w:vAlign w:val="center"/>
          </w:tcPr>
          <w:p w:rsidR="005B2C50" w:rsidRPr="0079202E" w:rsidRDefault="005B2C50" w:rsidP="00095D64">
            <w:pPr>
              <w:pStyle w:val="TAC"/>
              <w:rPr>
                <w:ins w:id="325" w:author="Yutao Sui" w:date="2015-08-13T05:27:00Z"/>
                <w:lang w:eastAsia="en-GB"/>
              </w:rPr>
            </w:pPr>
            <w:ins w:id="326" w:author="Yutao Sui" w:date="2015-08-13T05:27:00Z">
              <w:r w:rsidRPr="0079202E">
                <w:rPr>
                  <w:lang w:eastAsia="en-GB"/>
                </w:rPr>
                <w:t>(2) Thermal noise density (</w:t>
              </w:r>
              <w:proofErr w:type="spellStart"/>
              <w:r w:rsidRPr="0079202E">
                <w:rPr>
                  <w:lang w:eastAsia="en-GB"/>
                </w:rPr>
                <w:t>dBm</w:t>
              </w:r>
              <w:proofErr w:type="spellEnd"/>
              <w:r w:rsidRPr="0079202E">
                <w:rPr>
                  <w:lang w:eastAsia="en-GB"/>
                </w:rPr>
                <w:t>/Hz)</w:t>
              </w:r>
            </w:ins>
          </w:p>
        </w:tc>
        <w:tc>
          <w:tcPr>
            <w:tcW w:w="1401"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327" w:author="Yutao Sui" w:date="2015-08-13T05:27:00Z"/>
                <w:lang w:eastAsia="zh-CN"/>
              </w:rPr>
            </w:pPr>
            <w:ins w:id="328" w:author="Yutao Sui" w:date="2015-08-13T05:27:00Z">
              <w:r>
                <w:rPr>
                  <w:lang w:eastAsia="zh-CN"/>
                </w:rPr>
                <w:t>-174</w:t>
              </w:r>
            </w:ins>
          </w:p>
        </w:tc>
      </w:tr>
      <w:tr w:rsidR="005B2C50" w:rsidRPr="0079202E" w:rsidTr="00095D64">
        <w:trPr>
          <w:cantSplit/>
          <w:jc w:val="center"/>
          <w:ins w:id="329" w:author="Yutao Sui" w:date="2015-08-13T05:27:00Z"/>
        </w:trPr>
        <w:tc>
          <w:tcPr>
            <w:tcW w:w="3262" w:type="dxa"/>
            <w:tcBorders>
              <w:top w:val="single" w:sz="6" w:space="0" w:color="auto"/>
              <w:left w:val="single" w:sz="6" w:space="0" w:color="auto"/>
              <w:bottom w:val="single" w:sz="6" w:space="0" w:color="auto"/>
              <w:right w:val="single" w:sz="6" w:space="0" w:color="auto"/>
            </w:tcBorders>
            <w:shd w:val="clear" w:color="auto" w:fill="FFFFFF"/>
            <w:vAlign w:val="center"/>
          </w:tcPr>
          <w:p w:rsidR="005B2C50" w:rsidRPr="0079202E" w:rsidRDefault="005B2C50" w:rsidP="00095D64">
            <w:pPr>
              <w:pStyle w:val="TAC"/>
              <w:rPr>
                <w:ins w:id="330" w:author="Yutao Sui" w:date="2015-08-13T05:27:00Z"/>
                <w:lang w:eastAsia="en-GB"/>
              </w:rPr>
            </w:pPr>
            <w:ins w:id="331" w:author="Yutao Sui" w:date="2015-08-13T05:27:00Z">
              <w:r w:rsidRPr="0079202E">
                <w:rPr>
                  <w:lang w:eastAsia="en-GB"/>
                </w:rPr>
                <w:t>(3) Receiver noise figure (dB)</w:t>
              </w:r>
            </w:ins>
          </w:p>
        </w:tc>
        <w:tc>
          <w:tcPr>
            <w:tcW w:w="1401"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332" w:author="Yutao Sui" w:date="2015-08-13T05:27:00Z"/>
                <w:lang w:eastAsia="zh-CN"/>
              </w:rPr>
            </w:pPr>
            <w:ins w:id="333" w:author="Yutao Sui" w:date="2015-08-13T05:27:00Z">
              <w:r>
                <w:rPr>
                  <w:lang w:eastAsia="zh-CN"/>
                </w:rPr>
                <w:t>3</w:t>
              </w:r>
            </w:ins>
          </w:p>
        </w:tc>
      </w:tr>
      <w:tr w:rsidR="005B2C50" w:rsidRPr="0079202E" w:rsidTr="00095D64">
        <w:trPr>
          <w:cantSplit/>
          <w:jc w:val="center"/>
          <w:ins w:id="334" w:author="Yutao Sui" w:date="2015-08-13T05:27:00Z"/>
        </w:trPr>
        <w:tc>
          <w:tcPr>
            <w:tcW w:w="3262" w:type="dxa"/>
            <w:tcBorders>
              <w:top w:val="single" w:sz="6" w:space="0" w:color="auto"/>
              <w:left w:val="single" w:sz="6" w:space="0" w:color="auto"/>
              <w:bottom w:val="single" w:sz="6" w:space="0" w:color="auto"/>
              <w:right w:val="single" w:sz="6" w:space="0" w:color="auto"/>
            </w:tcBorders>
            <w:shd w:val="clear" w:color="auto" w:fill="FFFFFF"/>
            <w:vAlign w:val="center"/>
          </w:tcPr>
          <w:p w:rsidR="005B2C50" w:rsidRPr="0079202E" w:rsidRDefault="005B2C50" w:rsidP="00095D64">
            <w:pPr>
              <w:pStyle w:val="TAC"/>
              <w:rPr>
                <w:ins w:id="335" w:author="Yutao Sui" w:date="2015-08-13T05:27:00Z"/>
                <w:lang w:eastAsia="en-GB"/>
              </w:rPr>
            </w:pPr>
            <w:ins w:id="336" w:author="Yutao Sui" w:date="2015-08-13T05:27:00Z">
              <w:r w:rsidRPr="0079202E">
                <w:rPr>
                  <w:lang w:eastAsia="en-GB"/>
                </w:rPr>
                <w:t>(4) Interference margin (dB)</w:t>
              </w:r>
            </w:ins>
          </w:p>
        </w:tc>
        <w:tc>
          <w:tcPr>
            <w:tcW w:w="1401"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337" w:author="Yutao Sui" w:date="2015-08-13T05:27:00Z"/>
                <w:lang w:eastAsia="zh-CN"/>
              </w:rPr>
            </w:pPr>
            <w:ins w:id="338" w:author="Yutao Sui" w:date="2015-08-13T05:27:00Z">
              <w:r>
                <w:rPr>
                  <w:lang w:eastAsia="zh-CN"/>
                </w:rPr>
                <w:t>0</w:t>
              </w:r>
            </w:ins>
          </w:p>
        </w:tc>
      </w:tr>
      <w:tr w:rsidR="005B2C50" w:rsidRPr="0079202E" w:rsidTr="00095D64">
        <w:trPr>
          <w:cantSplit/>
          <w:jc w:val="center"/>
          <w:ins w:id="339" w:author="Yutao Sui" w:date="2015-08-13T05:27:00Z"/>
        </w:trPr>
        <w:tc>
          <w:tcPr>
            <w:tcW w:w="3262" w:type="dxa"/>
            <w:tcBorders>
              <w:top w:val="single" w:sz="6" w:space="0" w:color="auto"/>
              <w:left w:val="single" w:sz="6" w:space="0" w:color="auto"/>
              <w:bottom w:val="single" w:sz="6" w:space="0" w:color="auto"/>
              <w:right w:val="single" w:sz="6" w:space="0" w:color="auto"/>
            </w:tcBorders>
            <w:shd w:val="clear" w:color="auto" w:fill="FFFFFF"/>
            <w:vAlign w:val="center"/>
          </w:tcPr>
          <w:p w:rsidR="005B2C50" w:rsidRPr="0079202E" w:rsidRDefault="005B2C50" w:rsidP="00095D64">
            <w:pPr>
              <w:pStyle w:val="TAC"/>
              <w:rPr>
                <w:ins w:id="340" w:author="Yutao Sui" w:date="2015-08-13T05:27:00Z"/>
                <w:lang w:eastAsia="en-GB"/>
              </w:rPr>
            </w:pPr>
            <w:ins w:id="341" w:author="Yutao Sui" w:date="2015-08-13T05:27:00Z">
              <w:r w:rsidRPr="0079202E">
                <w:rPr>
                  <w:lang w:eastAsia="en-GB"/>
                </w:rPr>
                <w:t>(5) Occupied channel bandwidth (Hz)</w:t>
              </w:r>
            </w:ins>
          </w:p>
        </w:tc>
        <w:tc>
          <w:tcPr>
            <w:tcW w:w="1401"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342" w:author="Yutao Sui" w:date="2015-08-13T05:27:00Z"/>
                <w:lang w:eastAsia="zh-CN"/>
              </w:rPr>
            </w:pPr>
            <w:ins w:id="343" w:author="Yutao Sui" w:date="2015-08-13T05:27:00Z">
              <w:r>
                <w:rPr>
                  <w:lang w:eastAsia="zh-CN"/>
                </w:rPr>
                <w:t>2,500</w:t>
              </w:r>
            </w:ins>
          </w:p>
        </w:tc>
      </w:tr>
      <w:tr w:rsidR="005B2C50" w:rsidRPr="0079202E" w:rsidTr="00095D64">
        <w:trPr>
          <w:cantSplit/>
          <w:jc w:val="center"/>
          <w:ins w:id="344" w:author="Yutao Sui" w:date="2015-08-13T05:27:00Z"/>
        </w:trPr>
        <w:tc>
          <w:tcPr>
            <w:tcW w:w="3262" w:type="dxa"/>
            <w:tcBorders>
              <w:top w:val="single" w:sz="6" w:space="0" w:color="auto"/>
              <w:left w:val="single" w:sz="6" w:space="0" w:color="auto"/>
              <w:bottom w:val="single" w:sz="6" w:space="0" w:color="auto"/>
              <w:right w:val="single" w:sz="6" w:space="0" w:color="auto"/>
            </w:tcBorders>
            <w:shd w:val="clear" w:color="auto" w:fill="FFFFFF"/>
            <w:vAlign w:val="center"/>
          </w:tcPr>
          <w:p w:rsidR="005B2C50" w:rsidRPr="0079202E" w:rsidRDefault="005B2C50" w:rsidP="00095D64">
            <w:pPr>
              <w:pStyle w:val="TAC"/>
              <w:rPr>
                <w:ins w:id="345" w:author="Yutao Sui" w:date="2015-08-13T05:27:00Z"/>
                <w:lang w:eastAsia="zh-CN"/>
              </w:rPr>
            </w:pPr>
            <w:ins w:id="346" w:author="Yutao Sui" w:date="2015-08-13T05:27:00Z">
              <w:r w:rsidRPr="0079202E">
                <w:rPr>
                  <w:lang w:eastAsia="en-GB"/>
                </w:rPr>
                <w:t>(6) Effective noise power</w:t>
              </w:r>
            </w:ins>
          </w:p>
          <w:p w:rsidR="005B2C50" w:rsidRPr="0079202E" w:rsidRDefault="005B2C50" w:rsidP="00095D64">
            <w:pPr>
              <w:pStyle w:val="TAC"/>
              <w:rPr>
                <w:ins w:id="347" w:author="Yutao Sui" w:date="2015-08-13T05:27:00Z"/>
                <w:lang w:eastAsia="en-GB"/>
              </w:rPr>
            </w:pPr>
            <w:ins w:id="348" w:author="Yutao Sui" w:date="2015-08-13T05:27:00Z">
              <w:r w:rsidRPr="0079202E">
                <w:rPr>
                  <w:lang w:eastAsia="en-GB"/>
                </w:rPr>
                <w:t>= (2) + (3) + (4) + 10 log (</w:t>
              </w:r>
              <w:r w:rsidRPr="0079202E">
                <w:rPr>
                  <w:lang w:eastAsia="zh-CN"/>
                </w:rPr>
                <w:t>(5)</w:t>
              </w:r>
              <w:r w:rsidRPr="0079202E">
                <w:rPr>
                  <w:lang w:eastAsia="en-GB"/>
                </w:rPr>
                <w:t>)  (</w:t>
              </w:r>
              <w:proofErr w:type="spellStart"/>
              <w:r w:rsidRPr="0079202E">
                <w:rPr>
                  <w:lang w:eastAsia="en-GB"/>
                </w:rPr>
                <w:t>dBm</w:t>
              </w:r>
              <w:proofErr w:type="spellEnd"/>
              <w:r w:rsidRPr="0079202E">
                <w:rPr>
                  <w:lang w:eastAsia="en-GB"/>
                </w:rPr>
                <w:t>)</w:t>
              </w:r>
            </w:ins>
          </w:p>
        </w:tc>
        <w:tc>
          <w:tcPr>
            <w:tcW w:w="1401"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349" w:author="Yutao Sui" w:date="2015-08-13T05:27:00Z"/>
                <w:lang w:eastAsia="zh-CN"/>
              </w:rPr>
            </w:pPr>
            <w:ins w:id="350" w:author="Yutao Sui" w:date="2015-08-13T05:27:00Z">
              <w:r>
                <w:rPr>
                  <w:lang w:eastAsia="zh-CN"/>
                </w:rPr>
                <w:t>-137.0</w:t>
              </w:r>
            </w:ins>
          </w:p>
        </w:tc>
      </w:tr>
      <w:tr w:rsidR="005B2C50" w:rsidRPr="0079202E" w:rsidTr="00095D64">
        <w:trPr>
          <w:cantSplit/>
          <w:jc w:val="center"/>
          <w:ins w:id="351" w:author="Yutao Sui" w:date="2015-08-13T05:27:00Z"/>
        </w:trPr>
        <w:tc>
          <w:tcPr>
            <w:tcW w:w="3262" w:type="dxa"/>
            <w:tcBorders>
              <w:top w:val="single" w:sz="6" w:space="0" w:color="auto"/>
              <w:left w:val="single" w:sz="6" w:space="0" w:color="auto"/>
              <w:bottom w:val="single" w:sz="6" w:space="0" w:color="auto"/>
              <w:right w:val="single" w:sz="6" w:space="0" w:color="auto"/>
            </w:tcBorders>
            <w:shd w:val="clear" w:color="auto" w:fill="FFFFFF"/>
            <w:vAlign w:val="center"/>
          </w:tcPr>
          <w:p w:rsidR="005B2C50" w:rsidRPr="0079202E" w:rsidRDefault="005B2C50" w:rsidP="00095D64">
            <w:pPr>
              <w:pStyle w:val="TAC"/>
              <w:rPr>
                <w:ins w:id="352" w:author="Yutao Sui" w:date="2015-08-13T05:27:00Z"/>
                <w:lang w:eastAsia="en-GB"/>
              </w:rPr>
            </w:pPr>
            <w:ins w:id="353" w:author="Yutao Sui" w:date="2015-08-13T05:27:00Z">
              <w:r w:rsidRPr="0079202E">
                <w:rPr>
                  <w:lang w:eastAsia="en-GB"/>
                </w:rPr>
                <w:t>(7) Required SINR (dB)</w:t>
              </w:r>
            </w:ins>
          </w:p>
        </w:tc>
        <w:tc>
          <w:tcPr>
            <w:tcW w:w="1401"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354" w:author="Yutao Sui" w:date="2015-08-13T05:27:00Z"/>
                <w:lang w:eastAsia="zh-CN"/>
              </w:rPr>
            </w:pPr>
            <w:ins w:id="355" w:author="Yutao Sui" w:date="2015-08-13T05:27:00Z">
              <w:r>
                <w:rPr>
                  <w:lang w:eastAsia="zh-CN"/>
                </w:rPr>
                <w:t>-5.6</w:t>
              </w:r>
            </w:ins>
          </w:p>
        </w:tc>
      </w:tr>
      <w:tr w:rsidR="005B2C50" w:rsidRPr="0079202E" w:rsidTr="00095D64">
        <w:trPr>
          <w:cantSplit/>
          <w:jc w:val="center"/>
          <w:ins w:id="356" w:author="Yutao Sui" w:date="2015-08-13T05:27:00Z"/>
        </w:trPr>
        <w:tc>
          <w:tcPr>
            <w:tcW w:w="3262" w:type="dxa"/>
            <w:tcBorders>
              <w:top w:val="single" w:sz="6" w:space="0" w:color="auto"/>
              <w:left w:val="single" w:sz="6" w:space="0" w:color="auto"/>
              <w:bottom w:val="single" w:sz="6" w:space="0" w:color="auto"/>
              <w:right w:val="single" w:sz="6" w:space="0" w:color="auto"/>
            </w:tcBorders>
            <w:shd w:val="clear" w:color="auto" w:fill="FFFFFF"/>
            <w:vAlign w:val="center"/>
          </w:tcPr>
          <w:p w:rsidR="005B2C50" w:rsidRPr="0079202E" w:rsidRDefault="005B2C50" w:rsidP="00095D64">
            <w:pPr>
              <w:pStyle w:val="TAC"/>
              <w:rPr>
                <w:ins w:id="357" w:author="Yutao Sui" w:date="2015-08-13T05:27:00Z"/>
                <w:lang w:eastAsia="en-GB"/>
              </w:rPr>
            </w:pPr>
            <w:ins w:id="358" w:author="Yutao Sui" w:date="2015-08-13T05:27:00Z">
              <w:r w:rsidRPr="0079202E">
                <w:rPr>
                  <w:lang w:eastAsia="en-GB"/>
                </w:rPr>
                <w:t>(</w:t>
              </w:r>
              <w:r w:rsidRPr="0079202E">
                <w:rPr>
                  <w:lang w:eastAsia="zh-CN"/>
                </w:rPr>
                <w:t>8</w:t>
              </w:r>
              <w:r w:rsidRPr="0079202E">
                <w:rPr>
                  <w:lang w:eastAsia="en-GB"/>
                </w:rPr>
                <w:t>) Receiver sensitivity = (6) + (7) (</w:t>
              </w:r>
              <w:proofErr w:type="spellStart"/>
              <w:r w:rsidRPr="0079202E">
                <w:rPr>
                  <w:lang w:eastAsia="en-GB"/>
                </w:rPr>
                <w:t>dBm</w:t>
              </w:r>
              <w:proofErr w:type="spellEnd"/>
              <w:r w:rsidRPr="0079202E">
                <w:rPr>
                  <w:lang w:eastAsia="en-GB"/>
                </w:rPr>
                <w:t>)</w:t>
              </w:r>
            </w:ins>
          </w:p>
        </w:tc>
        <w:tc>
          <w:tcPr>
            <w:tcW w:w="1401"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359" w:author="Yutao Sui" w:date="2015-08-13T05:27:00Z"/>
                <w:lang w:eastAsia="zh-CN"/>
              </w:rPr>
            </w:pPr>
            <w:ins w:id="360" w:author="Yutao Sui" w:date="2015-08-13T05:27:00Z">
              <w:r>
                <w:rPr>
                  <w:lang w:eastAsia="zh-CN"/>
                </w:rPr>
                <w:t>-142.6</w:t>
              </w:r>
            </w:ins>
          </w:p>
        </w:tc>
      </w:tr>
      <w:tr w:rsidR="005B2C50" w:rsidRPr="0079202E" w:rsidTr="00095D64">
        <w:trPr>
          <w:cantSplit/>
          <w:jc w:val="center"/>
          <w:ins w:id="361" w:author="Yutao Sui" w:date="2015-08-13T05:27:00Z"/>
        </w:trPr>
        <w:tc>
          <w:tcPr>
            <w:tcW w:w="3262" w:type="dxa"/>
            <w:tcBorders>
              <w:top w:val="single" w:sz="6" w:space="0" w:color="auto"/>
              <w:left w:val="single" w:sz="6" w:space="0" w:color="auto"/>
              <w:bottom w:val="single" w:sz="6" w:space="0" w:color="auto"/>
              <w:right w:val="single" w:sz="6" w:space="0" w:color="auto"/>
            </w:tcBorders>
            <w:shd w:val="clear" w:color="auto" w:fill="FFFFFF"/>
            <w:vAlign w:val="center"/>
          </w:tcPr>
          <w:p w:rsidR="005B2C50" w:rsidRPr="0079202E" w:rsidRDefault="005B2C50" w:rsidP="00095D64">
            <w:pPr>
              <w:pStyle w:val="TAC"/>
              <w:rPr>
                <w:ins w:id="362" w:author="Yutao Sui" w:date="2015-08-13T05:27:00Z"/>
                <w:lang w:eastAsia="en-GB"/>
              </w:rPr>
            </w:pPr>
            <w:ins w:id="363" w:author="Yutao Sui" w:date="2015-08-13T05:27:00Z">
              <w:r w:rsidRPr="0079202E">
                <w:rPr>
                  <w:lang w:eastAsia="en-GB"/>
                </w:rPr>
                <w:t>(</w:t>
              </w:r>
              <w:r w:rsidRPr="0079202E">
                <w:rPr>
                  <w:lang w:eastAsia="zh-CN"/>
                </w:rPr>
                <w:t>9</w:t>
              </w:r>
              <w:r w:rsidRPr="0079202E">
                <w:rPr>
                  <w:lang w:eastAsia="en-GB"/>
                </w:rPr>
                <w:t>)</w:t>
              </w:r>
              <w:r w:rsidRPr="0079202E">
                <w:rPr>
                  <w:lang w:eastAsia="zh-CN"/>
                </w:rPr>
                <w:t xml:space="preserve"> Rx processing gain</w:t>
              </w:r>
            </w:ins>
          </w:p>
        </w:tc>
        <w:tc>
          <w:tcPr>
            <w:tcW w:w="1401" w:type="dxa"/>
            <w:tcBorders>
              <w:top w:val="single" w:sz="6" w:space="0" w:color="auto"/>
              <w:left w:val="single" w:sz="6" w:space="0" w:color="auto"/>
              <w:bottom w:val="single" w:sz="6" w:space="0" w:color="auto"/>
              <w:right w:val="single" w:sz="6" w:space="0" w:color="auto"/>
            </w:tcBorders>
            <w:shd w:val="clear" w:color="auto" w:fill="FFFFFF"/>
          </w:tcPr>
          <w:p w:rsidR="005B2C50" w:rsidRPr="0079202E" w:rsidRDefault="005B2C50" w:rsidP="00095D64">
            <w:pPr>
              <w:pStyle w:val="TAC"/>
              <w:rPr>
                <w:ins w:id="364" w:author="Yutao Sui" w:date="2015-08-13T05:27:00Z"/>
                <w:lang w:eastAsia="zh-CN"/>
              </w:rPr>
            </w:pPr>
            <w:ins w:id="365" w:author="Yutao Sui" w:date="2015-08-13T05:27:00Z">
              <w:r>
                <w:rPr>
                  <w:lang w:eastAsia="zh-CN"/>
                </w:rPr>
                <w:t>0</w:t>
              </w:r>
            </w:ins>
          </w:p>
        </w:tc>
      </w:tr>
      <w:tr w:rsidR="005B2C50" w:rsidRPr="0079202E" w:rsidTr="00095D64">
        <w:trPr>
          <w:cantSplit/>
          <w:jc w:val="center"/>
          <w:ins w:id="366" w:author="Yutao Sui" w:date="2015-08-13T05:27:00Z"/>
        </w:trPr>
        <w:tc>
          <w:tcPr>
            <w:tcW w:w="3262" w:type="dxa"/>
            <w:tcBorders>
              <w:top w:val="single" w:sz="6" w:space="0" w:color="auto"/>
              <w:left w:val="single" w:sz="6" w:space="0" w:color="auto"/>
              <w:bottom w:val="single" w:sz="6" w:space="0" w:color="auto"/>
              <w:right w:val="single" w:sz="6" w:space="0" w:color="auto"/>
            </w:tcBorders>
            <w:shd w:val="clear" w:color="auto" w:fill="FFFFFF"/>
            <w:vAlign w:val="center"/>
          </w:tcPr>
          <w:p w:rsidR="005B2C50" w:rsidRPr="0079202E" w:rsidRDefault="005B2C50" w:rsidP="00095D64">
            <w:pPr>
              <w:pStyle w:val="TAC"/>
              <w:rPr>
                <w:ins w:id="367" w:author="Yutao Sui" w:date="2015-08-13T05:27:00Z"/>
                <w:lang w:eastAsia="en-GB"/>
              </w:rPr>
            </w:pPr>
            <w:ins w:id="368" w:author="Yutao Sui" w:date="2015-08-13T05:27:00Z">
              <w:r w:rsidRPr="0079202E">
                <w:rPr>
                  <w:lang w:eastAsia="en-GB"/>
                </w:rPr>
                <w:t xml:space="preserve">(10) </w:t>
              </w:r>
              <w:r w:rsidRPr="005D2BAD">
                <w:rPr>
                  <w:b/>
                  <w:lang w:eastAsia="en-GB"/>
                </w:rPr>
                <w:t>MCL</w:t>
              </w:r>
              <w:r w:rsidRPr="0079202E">
                <w:rPr>
                  <w:lang w:eastAsia="en-GB"/>
                </w:rPr>
                <w:t xml:space="preserve">  = (1) </w:t>
              </w:r>
              <w:r w:rsidRPr="0079202E">
                <w:rPr>
                  <w:lang w:eastAsia="en-GB"/>
                </w:rPr>
                <w:sym w:font="Symbol" w:char="F02D"/>
              </w:r>
              <w:r w:rsidRPr="0079202E">
                <w:rPr>
                  <w:lang w:eastAsia="zh-CN"/>
                </w:rPr>
                <w:t>(8) +</w:t>
              </w:r>
              <w:r w:rsidRPr="0079202E">
                <w:rPr>
                  <w:lang w:eastAsia="en-GB"/>
                </w:rPr>
                <w:t xml:space="preserve"> (</w:t>
              </w:r>
              <w:r w:rsidRPr="0079202E">
                <w:rPr>
                  <w:lang w:eastAsia="zh-CN"/>
                </w:rPr>
                <w:t>9</w:t>
              </w:r>
              <w:r w:rsidRPr="0079202E">
                <w:rPr>
                  <w:lang w:eastAsia="en-GB"/>
                </w:rPr>
                <w:t>) (dB)</w:t>
              </w:r>
            </w:ins>
          </w:p>
        </w:tc>
        <w:tc>
          <w:tcPr>
            <w:tcW w:w="1401" w:type="dxa"/>
            <w:tcBorders>
              <w:top w:val="single" w:sz="6" w:space="0" w:color="auto"/>
              <w:left w:val="single" w:sz="6" w:space="0" w:color="auto"/>
              <w:bottom w:val="single" w:sz="6" w:space="0" w:color="auto"/>
              <w:right w:val="single" w:sz="6" w:space="0" w:color="auto"/>
            </w:tcBorders>
            <w:shd w:val="clear" w:color="auto" w:fill="FFFFFF"/>
          </w:tcPr>
          <w:p w:rsidR="005B2C50" w:rsidRPr="005D2BAD" w:rsidRDefault="005B2C50" w:rsidP="00095D64">
            <w:pPr>
              <w:pStyle w:val="TAC"/>
              <w:rPr>
                <w:ins w:id="369" w:author="Yutao Sui" w:date="2015-08-13T05:27:00Z"/>
                <w:b/>
                <w:lang w:eastAsia="zh-CN"/>
              </w:rPr>
            </w:pPr>
            <w:ins w:id="370" w:author="Yutao Sui" w:date="2015-08-13T05:27:00Z">
              <w:r w:rsidRPr="005D2BAD">
                <w:rPr>
                  <w:b/>
                  <w:lang w:eastAsia="zh-CN"/>
                </w:rPr>
                <w:t>165.6</w:t>
              </w:r>
            </w:ins>
          </w:p>
        </w:tc>
      </w:tr>
    </w:tbl>
    <w:p w:rsidR="005B2C50" w:rsidRDefault="005B2C50" w:rsidP="005B2C50">
      <w:pPr>
        <w:rPr>
          <w:ins w:id="371" w:author="Yutao Sui" w:date="2015-08-13T05:27:00Z"/>
          <w:rFonts w:eastAsiaTheme="minorEastAsia"/>
        </w:rPr>
      </w:pPr>
    </w:p>
    <w:p w:rsidR="005B2C50" w:rsidRDefault="005B2C50" w:rsidP="005B2C50">
      <w:pPr>
        <w:rPr>
          <w:ins w:id="372" w:author="Yutao Sui" w:date="2015-08-13T05:27:00Z"/>
          <w:rFonts w:eastAsiaTheme="minorEastAsia"/>
        </w:rPr>
      </w:pPr>
    </w:p>
    <w:p w:rsidR="005B2C50" w:rsidRPr="00F800D3" w:rsidRDefault="005B2C50" w:rsidP="00F800D3">
      <w:bookmarkStart w:id="373" w:name="_GoBack"/>
      <w:bookmarkEnd w:id="373"/>
    </w:p>
    <w:sectPr w:rsidR="005B2C50" w:rsidRPr="00F800D3" w:rsidSect="00CF676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7C7" w:rsidRDefault="00AD57C7">
      <w:r>
        <w:separator/>
      </w:r>
    </w:p>
  </w:endnote>
  <w:endnote w:type="continuationSeparator" w:id="0">
    <w:p w:rsidR="00AD57C7" w:rsidRDefault="00AD5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Franklin Gothic Medium Cond"/>
    <w:charset w:val="00"/>
    <w:family w:val="swiss"/>
    <w:pitch w:val="variable"/>
    <w:sig w:usb0="00000001"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679" w:rsidRDefault="006D667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7C7" w:rsidRDefault="00AD57C7">
      <w:r>
        <w:separator/>
      </w:r>
    </w:p>
  </w:footnote>
  <w:footnote w:type="continuationSeparator" w:id="0">
    <w:p w:rsidR="00AD57C7" w:rsidRDefault="00AD57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679" w:rsidRPr="00FD4A3C" w:rsidRDefault="006D6679" w:rsidP="00691819">
    <w:pPr>
      <w:pStyle w:val="Header"/>
      <w:rPr>
        <w:lang w:val="es-ES"/>
      </w:rPr>
    </w:pPr>
    <w:r w:rsidRPr="00FD4A3C">
      <w:rPr>
        <w:lang w:val="es-ES"/>
      </w:rPr>
      <w:t>3</w:t>
    </w:r>
    <w:r>
      <w:rPr>
        <w:lang w:val="es-ES"/>
      </w:rPr>
      <w:t xml:space="preserve">GPP TSG GERAN #65 Meeting   </w:t>
    </w:r>
    <w:r>
      <w:rPr>
        <w:lang w:val="es-ES"/>
      </w:rPr>
      <w:tab/>
    </w:r>
    <w:r>
      <w:rPr>
        <w:lang w:val="es-ES"/>
      </w:rPr>
      <w:tab/>
      <w:t xml:space="preserve">    </w:t>
    </w:r>
    <w:r>
      <w:rPr>
        <w:lang w:val="es-ES"/>
      </w:rPr>
      <w:tab/>
    </w:r>
    <w:r>
      <w:rPr>
        <w:lang w:val="es-ES"/>
      </w:rPr>
      <w:tab/>
      <w:t xml:space="preserve">                </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t xml:space="preserve"> GP</w:t>
    </w:r>
    <w:r w:rsidR="00CB19CE">
      <w:rPr>
        <w:lang w:val="es-ES"/>
      </w:rPr>
      <w:t>-</w:t>
    </w:r>
    <w:r>
      <w:rPr>
        <w:lang w:val="es-ES"/>
      </w:rPr>
      <w:t>150</w:t>
    </w:r>
    <w:r w:rsidR="00CB19CE">
      <w:rPr>
        <w:lang w:val="es-ES"/>
      </w:rPr>
      <w:t>873</w:t>
    </w:r>
  </w:p>
  <w:p w:rsidR="006D6679" w:rsidRDefault="006D6679" w:rsidP="00691819">
    <w:pPr>
      <w:pStyle w:val="Header"/>
      <w:rPr>
        <w:lang w:val="es-ES"/>
      </w:rPr>
    </w:pPr>
    <w:r>
      <w:rPr>
        <w:lang w:val="es-ES"/>
      </w:rPr>
      <w:t>Yinchuan, China</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r>
    <w:r>
      <w:rPr>
        <w:lang w:val="es-ES"/>
      </w:rPr>
      <w:tab/>
    </w:r>
    <w:r>
      <w:rPr>
        <w:lang w:val="es-ES"/>
      </w:rPr>
      <w:tab/>
      <w:t xml:space="preserve">   </w:t>
    </w:r>
    <w:r w:rsidRPr="00FD4A3C">
      <w:rPr>
        <w:lang w:val="es-ES"/>
      </w:rPr>
      <w:t xml:space="preserve">Agenda item </w:t>
    </w:r>
    <w:r w:rsidR="00837B32" w:rsidRPr="00837B32">
      <w:rPr>
        <w:lang w:val="es-ES"/>
      </w:rPr>
      <w:t>7.1.5.3.5.7</w:t>
    </w:r>
  </w:p>
  <w:p w:rsidR="006D6679" w:rsidRPr="00691819" w:rsidRDefault="006D6679" w:rsidP="00E508CE">
    <w:pPr>
      <w:pStyle w:val="Header"/>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p>
  <w:p w:rsidR="006D6679" w:rsidRDefault="006D6679" w:rsidP="00691819">
    <w:pPr>
      <w:pStyle w:val="Header"/>
    </w:pPr>
    <w:r w:rsidRPr="00EC18FB">
      <w:t xml:space="preserve">Source: </w:t>
    </w:r>
    <w:r w:rsidR="00837B32" w:rsidRPr="00837B32">
      <w:t>Ericsson LM, Nokia Networks</w:t>
    </w:r>
    <w:r w:rsidR="00CB19CE">
      <w:t>, Alcatel L</w:t>
    </w:r>
    <w:r w:rsidR="00CB19CE" w:rsidRPr="00CB19CE">
      <w:t>ucent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C022363"/>
    <w:multiLevelType w:val="hybridMultilevel"/>
    <w:tmpl w:val="A812414A"/>
    <w:lvl w:ilvl="0" w:tplc="A9BE54AC">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1CCE48A2"/>
    <w:multiLevelType w:val="hybridMultilevel"/>
    <w:tmpl w:val="F8FC6C4E"/>
    <w:lvl w:ilvl="0" w:tplc="C31C9A60">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113E9E"/>
    <w:multiLevelType w:val="singleLevel"/>
    <w:tmpl w:val="B4D4D9E8"/>
    <w:lvl w:ilvl="0">
      <w:start w:val="1"/>
      <w:numFmt w:val="decimal"/>
      <w:lvlText w:val="[%1]"/>
      <w:lvlJc w:val="left"/>
      <w:pPr>
        <w:tabs>
          <w:tab w:val="num" w:pos="360"/>
        </w:tabs>
        <w:ind w:left="360" w:hanging="360"/>
      </w:pPr>
    </w:lvl>
  </w:abstractNum>
  <w:abstractNum w:abstractNumId="14">
    <w:nsid w:val="26E72BCD"/>
    <w:multiLevelType w:val="hybridMultilevel"/>
    <w:tmpl w:val="ABFC794A"/>
    <w:lvl w:ilvl="0" w:tplc="C0262E2C">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29A66CED"/>
    <w:multiLevelType w:val="hybridMultilevel"/>
    <w:tmpl w:val="63F4EF40"/>
    <w:lvl w:ilvl="0" w:tplc="142AEF2E">
      <w:start w:val="1"/>
      <w:numFmt w:val="lowerLetter"/>
      <w:lvlText w:val="(%1)"/>
      <w:lvlJc w:val="left"/>
      <w:pPr>
        <w:ind w:left="720" w:hanging="360"/>
      </w:pPr>
      <w:rPr>
        <w:rFonts w:ascii="Times New Roman" w:hAnsi="Times New Roma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1">
    <w:nsid w:val="32F35A60"/>
    <w:multiLevelType w:val="hybridMultilevel"/>
    <w:tmpl w:val="A9049E58"/>
    <w:lvl w:ilvl="0" w:tplc="D662093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3D3A0F04"/>
    <w:multiLevelType w:val="hybridMultilevel"/>
    <w:tmpl w:val="03704DF6"/>
    <w:lvl w:ilvl="0" w:tplc="7130A65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5D00F86"/>
    <w:multiLevelType w:val="hybridMultilevel"/>
    <w:tmpl w:val="B2EA4934"/>
    <w:lvl w:ilvl="0" w:tplc="F37A2382">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nsid w:val="4B0F3B8E"/>
    <w:multiLevelType w:val="hybridMultilevel"/>
    <w:tmpl w:val="C7302ACE"/>
    <w:lvl w:ilvl="0" w:tplc="0B228DF0">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8">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9">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40">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733B6F82"/>
    <w:multiLevelType w:val="hybridMultilevel"/>
    <w:tmpl w:val="888A94B2"/>
    <w:lvl w:ilvl="0" w:tplc="7C64785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nsid w:val="75837552"/>
    <w:multiLevelType w:val="hybridMultilevel"/>
    <w:tmpl w:val="755E14BE"/>
    <w:lvl w:ilvl="0" w:tplc="BC7E9F2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7C6465AB"/>
    <w:multiLevelType w:val="hybridMultilevel"/>
    <w:tmpl w:val="4E488CD6"/>
    <w:lvl w:ilvl="0" w:tplc="7BAAA9E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7"/>
  </w:num>
  <w:num w:numId="2">
    <w:abstractNumId w:val="19"/>
  </w:num>
  <w:num w:numId="3">
    <w:abstractNumId w:val="30"/>
  </w:num>
  <w:num w:numId="4">
    <w:abstractNumId w:val="31"/>
  </w:num>
  <w:num w:numId="5">
    <w:abstractNumId w:val="4"/>
  </w:num>
  <w:num w:numId="6">
    <w:abstractNumId w:val="5"/>
  </w:num>
  <w:num w:numId="7">
    <w:abstractNumId w:val="3"/>
  </w:num>
  <w:num w:numId="8">
    <w:abstractNumId w:val="2"/>
  </w:num>
  <w:num w:numId="9">
    <w:abstractNumId w:val="1"/>
  </w:num>
  <w:num w:numId="10">
    <w:abstractNumId w:val="28"/>
  </w:num>
  <w:num w:numId="11">
    <w:abstractNumId w:val="13"/>
  </w:num>
  <w:num w:numId="12">
    <w:abstractNumId w:val="25"/>
  </w:num>
  <w:num w:numId="13">
    <w:abstractNumId w:val="33"/>
  </w:num>
  <w:num w:numId="14">
    <w:abstractNumId w:val="43"/>
  </w:num>
  <w:num w:numId="15">
    <w:abstractNumId w:val="18"/>
  </w:num>
  <w:num w:numId="16">
    <w:abstractNumId w:val="17"/>
  </w:num>
  <w:num w:numId="17">
    <w:abstractNumId w:val="0"/>
  </w:num>
  <w:num w:numId="18">
    <w:abstractNumId w:val="44"/>
  </w:num>
  <w:num w:numId="19">
    <w:abstractNumId w:val="36"/>
  </w:num>
  <w:num w:numId="20">
    <w:abstractNumId w:val="9"/>
  </w:num>
  <w:num w:numId="21">
    <w:abstractNumId w:val="27"/>
  </w:num>
  <w:num w:numId="22">
    <w:abstractNumId w:val="34"/>
  </w:num>
  <w:num w:numId="23">
    <w:abstractNumId w:val="23"/>
  </w:num>
  <w:num w:numId="24">
    <w:abstractNumId w:val="35"/>
  </w:num>
  <w:num w:numId="25">
    <w:abstractNumId w:val="45"/>
  </w:num>
  <w:num w:numId="26">
    <w:abstractNumId w:val="40"/>
  </w:num>
  <w:num w:numId="27">
    <w:abstractNumId w:val="8"/>
  </w:num>
  <w:num w:numId="28">
    <w:abstractNumId w:val="37"/>
  </w:num>
  <w:num w:numId="29">
    <w:abstractNumId w:val="32"/>
  </w:num>
  <w:num w:numId="30">
    <w:abstractNumId w:val="12"/>
  </w:num>
  <w:num w:numId="31">
    <w:abstractNumId w:val="24"/>
  </w:num>
  <w:num w:numId="32">
    <w:abstractNumId w:val="38"/>
  </w:num>
  <w:num w:numId="33">
    <w:abstractNumId w:val="20"/>
  </w:num>
  <w:num w:numId="34">
    <w:abstractNumId w:val="6"/>
  </w:num>
  <w:num w:numId="35">
    <w:abstractNumId w:val="39"/>
  </w:num>
  <w:num w:numId="36">
    <w:abstractNumId w:val="16"/>
  </w:num>
  <w:num w:numId="37">
    <w:abstractNumId w:val="15"/>
  </w:num>
  <w:num w:numId="38">
    <w:abstractNumId w:val="10"/>
  </w:num>
  <w:num w:numId="39">
    <w:abstractNumId w:val="21"/>
  </w:num>
  <w:num w:numId="40">
    <w:abstractNumId w:val="29"/>
  </w:num>
  <w:num w:numId="41">
    <w:abstractNumId w:val="42"/>
  </w:num>
  <w:num w:numId="42">
    <w:abstractNumId w:val="22"/>
  </w:num>
  <w:num w:numId="43">
    <w:abstractNumId w:val="14"/>
  </w:num>
  <w:num w:numId="44">
    <w:abstractNumId w:val="41"/>
  </w:num>
  <w:num w:numId="45">
    <w:abstractNumId w:val="46"/>
  </w:num>
  <w:num w:numId="46">
    <w:abstractNumId w:val="26"/>
  </w:num>
  <w:num w:numId="47">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D6E"/>
    <w:rsid w:val="00005209"/>
    <w:rsid w:val="0000618B"/>
    <w:rsid w:val="00006BF3"/>
    <w:rsid w:val="00007399"/>
    <w:rsid w:val="000074A9"/>
    <w:rsid w:val="000074CC"/>
    <w:rsid w:val="00007CB3"/>
    <w:rsid w:val="000105E6"/>
    <w:rsid w:val="00016551"/>
    <w:rsid w:val="00016BDA"/>
    <w:rsid w:val="00016C1B"/>
    <w:rsid w:val="0001702D"/>
    <w:rsid w:val="00020770"/>
    <w:rsid w:val="00020BCA"/>
    <w:rsid w:val="00022C72"/>
    <w:rsid w:val="00026170"/>
    <w:rsid w:val="0002663B"/>
    <w:rsid w:val="000272D3"/>
    <w:rsid w:val="000305DB"/>
    <w:rsid w:val="00031C1D"/>
    <w:rsid w:val="00034CC4"/>
    <w:rsid w:val="000359BE"/>
    <w:rsid w:val="00035D83"/>
    <w:rsid w:val="00036730"/>
    <w:rsid w:val="00036F50"/>
    <w:rsid w:val="000371CD"/>
    <w:rsid w:val="000409EF"/>
    <w:rsid w:val="00040A4E"/>
    <w:rsid w:val="00041D5B"/>
    <w:rsid w:val="00041E48"/>
    <w:rsid w:val="000456DA"/>
    <w:rsid w:val="00046152"/>
    <w:rsid w:val="00050175"/>
    <w:rsid w:val="000519AB"/>
    <w:rsid w:val="00053079"/>
    <w:rsid w:val="00053533"/>
    <w:rsid w:val="00053577"/>
    <w:rsid w:val="00054CA0"/>
    <w:rsid w:val="0005628E"/>
    <w:rsid w:val="00056A12"/>
    <w:rsid w:val="000575BA"/>
    <w:rsid w:val="00057C70"/>
    <w:rsid w:val="00062F34"/>
    <w:rsid w:val="0006546C"/>
    <w:rsid w:val="00066BEA"/>
    <w:rsid w:val="00070898"/>
    <w:rsid w:val="0007202A"/>
    <w:rsid w:val="000735DB"/>
    <w:rsid w:val="00073E49"/>
    <w:rsid w:val="00077461"/>
    <w:rsid w:val="000779C8"/>
    <w:rsid w:val="00077DBC"/>
    <w:rsid w:val="000809BF"/>
    <w:rsid w:val="0008151D"/>
    <w:rsid w:val="00082F80"/>
    <w:rsid w:val="00082FAF"/>
    <w:rsid w:val="00083C90"/>
    <w:rsid w:val="00085A5E"/>
    <w:rsid w:val="00085F10"/>
    <w:rsid w:val="00087AFE"/>
    <w:rsid w:val="000900D3"/>
    <w:rsid w:val="0009077D"/>
    <w:rsid w:val="00090DD1"/>
    <w:rsid w:val="00093E7E"/>
    <w:rsid w:val="00094309"/>
    <w:rsid w:val="00095EF7"/>
    <w:rsid w:val="00097E6A"/>
    <w:rsid w:val="000A0081"/>
    <w:rsid w:val="000A401C"/>
    <w:rsid w:val="000A6856"/>
    <w:rsid w:val="000B035E"/>
    <w:rsid w:val="000B0D16"/>
    <w:rsid w:val="000B66FB"/>
    <w:rsid w:val="000B7D6A"/>
    <w:rsid w:val="000C24FA"/>
    <w:rsid w:val="000C2D0F"/>
    <w:rsid w:val="000C2F44"/>
    <w:rsid w:val="000C61E4"/>
    <w:rsid w:val="000C640A"/>
    <w:rsid w:val="000C7ED9"/>
    <w:rsid w:val="000D2D40"/>
    <w:rsid w:val="000D33B1"/>
    <w:rsid w:val="000D4F7A"/>
    <w:rsid w:val="000D6CFC"/>
    <w:rsid w:val="000E0E34"/>
    <w:rsid w:val="000E6DD2"/>
    <w:rsid w:val="000F0054"/>
    <w:rsid w:val="000F1E0C"/>
    <w:rsid w:val="000F2CBD"/>
    <w:rsid w:val="000F3877"/>
    <w:rsid w:val="000F40B6"/>
    <w:rsid w:val="000F4B31"/>
    <w:rsid w:val="001005BD"/>
    <w:rsid w:val="00101547"/>
    <w:rsid w:val="0010171D"/>
    <w:rsid w:val="00103EB8"/>
    <w:rsid w:val="001041BB"/>
    <w:rsid w:val="00107706"/>
    <w:rsid w:val="00107DCC"/>
    <w:rsid w:val="0011350E"/>
    <w:rsid w:val="0011411F"/>
    <w:rsid w:val="001145B3"/>
    <w:rsid w:val="00115420"/>
    <w:rsid w:val="001156FC"/>
    <w:rsid w:val="0011636B"/>
    <w:rsid w:val="00116C8D"/>
    <w:rsid w:val="00124649"/>
    <w:rsid w:val="0012670F"/>
    <w:rsid w:val="00131DF8"/>
    <w:rsid w:val="001354EC"/>
    <w:rsid w:val="00135B68"/>
    <w:rsid w:val="00135CA5"/>
    <w:rsid w:val="001363AB"/>
    <w:rsid w:val="0013788C"/>
    <w:rsid w:val="001418C2"/>
    <w:rsid w:val="00142BE7"/>
    <w:rsid w:val="00143BC3"/>
    <w:rsid w:val="001441FC"/>
    <w:rsid w:val="001465C2"/>
    <w:rsid w:val="001471B0"/>
    <w:rsid w:val="001505EE"/>
    <w:rsid w:val="00153528"/>
    <w:rsid w:val="00153811"/>
    <w:rsid w:val="00155F9A"/>
    <w:rsid w:val="00157C0F"/>
    <w:rsid w:val="00157DFE"/>
    <w:rsid w:val="00161AB2"/>
    <w:rsid w:val="00163992"/>
    <w:rsid w:val="001642B7"/>
    <w:rsid w:val="0016529B"/>
    <w:rsid w:val="00170B5B"/>
    <w:rsid w:val="00170EE4"/>
    <w:rsid w:val="0017130B"/>
    <w:rsid w:val="001726A6"/>
    <w:rsid w:val="0017536A"/>
    <w:rsid w:val="00177FC6"/>
    <w:rsid w:val="00180B75"/>
    <w:rsid w:val="00183477"/>
    <w:rsid w:val="0018354A"/>
    <w:rsid w:val="00184541"/>
    <w:rsid w:val="0018491E"/>
    <w:rsid w:val="001856E3"/>
    <w:rsid w:val="0018577F"/>
    <w:rsid w:val="0018665E"/>
    <w:rsid w:val="00190173"/>
    <w:rsid w:val="00190C61"/>
    <w:rsid w:val="00192BEB"/>
    <w:rsid w:val="001943B1"/>
    <w:rsid w:val="00194FD5"/>
    <w:rsid w:val="00197467"/>
    <w:rsid w:val="00197C10"/>
    <w:rsid w:val="001A08AA"/>
    <w:rsid w:val="001A15E9"/>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137"/>
    <w:rsid w:val="001D053D"/>
    <w:rsid w:val="001D1A5F"/>
    <w:rsid w:val="001D1CD4"/>
    <w:rsid w:val="001D313D"/>
    <w:rsid w:val="001D4FF0"/>
    <w:rsid w:val="001D5262"/>
    <w:rsid w:val="001D7F9D"/>
    <w:rsid w:val="001E1506"/>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6060"/>
    <w:rsid w:val="00206175"/>
    <w:rsid w:val="00207EBE"/>
    <w:rsid w:val="00210299"/>
    <w:rsid w:val="002106BE"/>
    <w:rsid w:val="00211439"/>
    <w:rsid w:val="00211D59"/>
    <w:rsid w:val="00211E65"/>
    <w:rsid w:val="002122BE"/>
    <w:rsid w:val="002136DE"/>
    <w:rsid w:val="002138EA"/>
    <w:rsid w:val="00214FBD"/>
    <w:rsid w:val="0021656D"/>
    <w:rsid w:val="00216C59"/>
    <w:rsid w:val="00217705"/>
    <w:rsid w:val="00221B2A"/>
    <w:rsid w:val="00222897"/>
    <w:rsid w:val="0022366A"/>
    <w:rsid w:val="00224D62"/>
    <w:rsid w:val="00226923"/>
    <w:rsid w:val="002269A7"/>
    <w:rsid w:val="002279E6"/>
    <w:rsid w:val="00230A8D"/>
    <w:rsid w:val="00233F0D"/>
    <w:rsid w:val="00234EE3"/>
    <w:rsid w:val="00235394"/>
    <w:rsid w:val="00235E51"/>
    <w:rsid w:val="00236370"/>
    <w:rsid w:val="0024076E"/>
    <w:rsid w:val="00240AE3"/>
    <w:rsid w:val="00240DF2"/>
    <w:rsid w:val="00240FC3"/>
    <w:rsid w:val="0024333F"/>
    <w:rsid w:val="002438E1"/>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2366"/>
    <w:rsid w:val="002728BA"/>
    <w:rsid w:val="0027434E"/>
    <w:rsid w:val="00274E1A"/>
    <w:rsid w:val="002754DE"/>
    <w:rsid w:val="00277E16"/>
    <w:rsid w:val="00281382"/>
    <w:rsid w:val="00281EBF"/>
    <w:rsid w:val="00282166"/>
    <w:rsid w:val="00282213"/>
    <w:rsid w:val="00282503"/>
    <w:rsid w:val="00283AAC"/>
    <w:rsid w:val="00283DE3"/>
    <w:rsid w:val="00284532"/>
    <w:rsid w:val="00284FD7"/>
    <w:rsid w:val="002855EC"/>
    <w:rsid w:val="002905B1"/>
    <w:rsid w:val="002910C1"/>
    <w:rsid w:val="00291BA0"/>
    <w:rsid w:val="00292F8B"/>
    <w:rsid w:val="002950AD"/>
    <w:rsid w:val="002962E5"/>
    <w:rsid w:val="002A09D5"/>
    <w:rsid w:val="002A1748"/>
    <w:rsid w:val="002A20A9"/>
    <w:rsid w:val="002A2D41"/>
    <w:rsid w:val="002A46BE"/>
    <w:rsid w:val="002A49E8"/>
    <w:rsid w:val="002A6AEA"/>
    <w:rsid w:val="002B0047"/>
    <w:rsid w:val="002B1E2E"/>
    <w:rsid w:val="002B47A7"/>
    <w:rsid w:val="002B54A3"/>
    <w:rsid w:val="002B5907"/>
    <w:rsid w:val="002B6A31"/>
    <w:rsid w:val="002C0DE5"/>
    <w:rsid w:val="002C1B83"/>
    <w:rsid w:val="002C3261"/>
    <w:rsid w:val="002C5E89"/>
    <w:rsid w:val="002C62E4"/>
    <w:rsid w:val="002D08D7"/>
    <w:rsid w:val="002D2C6F"/>
    <w:rsid w:val="002D73D1"/>
    <w:rsid w:val="002E1926"/>
    <w:rsid w:val="002E1DAA"/>
    <w:rsid w:val="002E20CA"/>
    <w:rsid w:val="002E213C"/>
    <w:rsid w:val="002E4AA9"/>
    <w:rsid w:val="002E5EA7"/>
    <w:rsid w:val="002E62D5"/>
    <w:rsid w:val="002E7807"/>
    <w:rsid w:val="002F153B"/>
    <w:rsid w:val="002F1CE0"/>
    <w:rsid w:val="002F2E1B"/>
    <w:rsid w:val="002F2FB5"/>
    <w:rsid w:val="002F318D"/>
    <w:rsid w:val="002F3B94"/>
    <w:rsid w:val="002F4093"/>
    <w:rsid w:val="002F5B92"/>
    <w:rsid w:val="002F6CBE"/>
    <w:rsid w:val="002F7631"/>
    <w:rsid w:val="002F788B"/>
    <w:rsid w:val="002F7E9E"/>
    <w:rsid w:val="0030099F"/>
    <w:rsid w:val="00300CED"/>
    <w:rsid w:val="0030177E"/>
    <w:rsid w:val="003021BD"/>
    <w:rsid w:val="003036DD"/>
    <w:rsid w:val="00305C1F"/>
    <w:rsid w:val="0030762A"/>
    <w:rsid w:val="003115D2"/>
    <w:rsid w:val="00313F8B"/>
    <w:rsid w:val="00314948"/>
    <w:rsid w:val="003150A2"/>
    <w:rsid w:val="003176E3"/>
    <w:rsid w:val="00317C43"/>
    <w:rsid w:val="00323261"/>
    <w:rsid w:val="003239E4"/>
    <w:rsid w:val="00325E10"/>
    <w:rsid w:val="003268A0"/>
    <w:rsid w:val="00327BFD"/>
    <w:rsid w:val="00327EC8"/>
    <w:rsid w:val="00332D6E"/>
    <w:rsid w:val="0033320A"/>
    <w:rsid w:val="003333C1"/>
    <w:rsid w:val="0033492A"/>
    <w:rsid w:val="0033502C"/>
    <w:rsid w:val="00341576"/>
    <w:rsid w:val="00341659"/>
    <w:rsid w:val="003416EB"/>
    <w:rsid w:val="0034229E"/>
    <w:rsid w:val="00343B86"/>
    <w:rsid w:val="00343FA4"/>
    <w:rsid w:val="00346BF6"/>
    <w:rsid w:val="003509D4"/>
    <w:rsid w:val="00350B6D"/>
    <w:rsid w:val="00351039"/>
    <w:rsid w:val="00351066"/>
    <w:rsid w:val="003528C7"/>
    <w:rsid w:val="00353376"/>
    <w:rsid w:val="00355774"/>
    <w:rsid w:val="00356055"/>
    <w:rsid w:val="0035719B"/>
    <w:rsid w:val="003615E4"/>
    <w:rsid w:val="00363732"/>
    <w:rsid w:val="003658DB"/>
    <w:rsid w:val="00366C62"/>
    <w:rsid w:val="00367724"/>
    <w:rsid w:val="003709AC"/>
    <w:rsid w:val="003736FE"/>
    <w:rsid w:val="0037519D"/>
    <w:rsid w:val="00380B19"/>
    <w:rsid w:val="00380BA9"/>
    <w:rsid w:val="003834DB"/>
    <w:rsid w:val="00383BA0"/>
    <w:rsid w:val="00390764"/>
    <w:rsid w:val="00390D30"/>
    <w:rsid w:val="00393A41"/>
    <w:rsid w:val="00393A7C"/>
    <w:rsid w:val="003979C0"/>
    <w:rsid w:val="003A0900"/>
    <w:rsid w:val="003A27F0"/>
    <w:rsid w:val="003A4962"/>
    <w:rsid w:val="003A4C84"/>
    <w:rsid w:val="003A7D6A"/>
    <w:rsid w:val="003B02D7"/>
    <w:rsid w:val="003B7598"/>
    <w:rsid w:val="003B7B2B"/>
    <w:rsid w:val="003C07B2"/>
    <w:rsid w:val="003C085A"/>
    <w:rsid w:val="003C1E51"/>
    <w:rsid w:val="003C475E"/>
    <w:rsid w:val="003C619F"/>
    <w:rsid w:val="003D12A0"/>
    <w:rsid w:val="003D1AF0"/>
    <w:rsid w:val="003D6789"/>
    <w:rsid w:val="003D7CFA"/>
    <w:rsid w:val="003E329B"/>
    <w:rsid w:val="003E38C6"/>
    <w:rsid w:val="003E4307"/>
    <w:rsid w:val="003E4CA8"/>
    <w:rsid w:val="003E5C9D"/>
    <w:rsid w:val="003E6853"/>
    <w:rsid w:val="003F0088"/>
    <w:rsid w:val="003F014C"/>
    <w:rsid w:val="003F037D"/>
    <w:rsid w:val="003F09EF"/>
    <w:rsid w:val="003F1A32"/>
    <w:rsid w:val="003F54FB"/>
    <w:rsid w:val="003F6D3C"/>
    <w:rsid w:val="00400715"/>
    <w:rsid w:val="00401085"/>
    <w:rsid w:val="004016FA"/>
    <w:rsid w:val="004034AB"/>
    <w:rsid w:val="004039DB"/>
    <w:rsid w:val="00405690"/>
    <w:rsid w:val="004061C6"/>
    <w:rsid w:val="00406D55"/>
    <w:rsid w:val="004073B3"/>
    <w:rsid w:val="0040766A"/>
    <w:rsid w:val="004118B6"/>
    <w:rsid w:val="004137A2"/>
    <w:rsid w:val="004144E3"/>
    <w:rsid w:val="00414969"/>
    <w:rsid w:val="00414F3A"/>
    <w:rsid w:val="00415102"/>
    <w:rsid w:val="00420BD2"/>
    <w:rsid w:val="004217B0"/>
    <w:rsid w:val="00421D94"/>
    <w:rsid w:val="0042283F"/>
    <w:rsid w:val="004240F9"/>
    <w:rsid w:val="0042540C"/>
    <w:rsid w:val="00425B34"/>
    <w:rsid w:val="00425E9E"/>
    <w:rsid w:val="004309F1"/>
    <w:rsid w:val="004341E0"/>
    <w:rsid w:val="004353BF"/>
    <w:rsid w:val="0043738C"/>
    <w:rsid w:val="00440B3B"/>
    <w:rsid w:val="00440EA8"/>
    <w:rsid w:val="00441AE6"/>
    <w:rsid w:val="004434F7"/>
    <w:rsid w:val="00443658"/>
    <w:rsid w:val="00443FA8"/>
    <w:rsid w:val="004460BE"/>
    <w:rsid w:val="004462FA"/>
    <w:rsid w:val="004470F3"/>
    <w:rsid w:val="00450141"/>
    <w:rsid w:val="00450753"/>
    <w:rsid w:val="00451CC4"/>
    <w:rsid w:val="00451ED5"/>
    <w:rsid w:val="004523DB"/>
    <w:rsid w:val="00453B89"/>
    <w:rsid w:val="00454FB2"/>
    <w:rsid w:val="00470C67"/>
    <w:rsid w:val="00471823"/>
    <w:rsid w:val="0047470B"/>
    <w:rsid w:val="00475663"/>
    <w:rsid w:val="004762CA"/>
    <w:rsid w:val="00480BB8"/>
    <w:rsid w:val="004832E0"/>
    <w:rsid w:val="00483EEB"/>
    <w:rsid w:val="00484500"/>
    <w:rsid w:val="00485B79"/>
    <w:rsid w:val="004872D2"/>
    <w:rsid w:val="00490986"/>
    <w:rsid w:val="00490B19"/>
    <w:rsid w:val="004910D9"/>
    <w:rsid w:val="00491FB8"/>
    <w:rsid w:val="00492B2A"/>
    <w:rsid w:val="00493762"/>
    <w:rsid w:val="00495185"/>
    <w:rsid w:val="00496200"/>
    <w:rsid w:val="00497D3E"/>
    <w:rsid w:val="004A1CB1"/>
    <w:rsid w:val="004A1CCA"/>
    <w:rsid w:val="004A1ED2"/>
    <w:rsid w:val="004A2886"/>
    <w:rsid w:val="004A2D9C"/>
    <w:rsid w:val="004A3909"/>
    <w:rsid w:val="004A513D"/>
    <w:rsid w:val="004A5417"/>
    <w:rsid w:val="004A5B17"/>
    <w:rsid w:val="004A7641"/>
    <w:rsid w:val="004A76B2"/>
    <w:rsid w:val="004B0AB8"/>
    <w:rsid w:val="004B151C"/>
    <w:rsid w:val="004B2EA6"/>
    <w:rsid w:val="004B3CCC"/>
    <w:rsid w:val="004B4398"/>
    <w:rsid w:val="004B4947"/>
    <w:rsid w:val="004B5308"/>
    <w:rsid w:val="004B67FF"/>
    <w:rsid w:val="004B6BDE"/>
    <w:rsid w:val="004B6CCF"/>
    <w:rsid w:val="004B6DA4"/>
    <w:rsid w:val="004B7025"/>
    <w:rsid w:val="004C100E"/>
    <w:rsid w:val="004C143A"/>
    <w:rsid w:val="004C2EEF"/>
    <w:rsid w:val="004C4226"/>
    <w:rsid w:val="004C53E6"/>
    <w:rsid w:val="004D05CE"/>
    <w:rsid w:val="004D0D2E"/>
    <w:rsid w:val="004D1463"/>
    <w:rsid w:val="004D1FB0"/>
    <w:rsid w:val="004D2B12"/>
    <w:rsid w:val="004D39A2"/>
    <w:rsid w:val="004E1124"/>
    <w:rsid w:val="004E1DAA"/>
    <w:rsid w:val="004E221B"/>
    <w:rsid w:val="004E34AA"/>
    <w:rsid w:val="004E4843"/>
    <w:rsid w:val="004E4E8E"/>
    <w:rsid w:val="004E5874"/>
    <w:rsid w:val="004E5C37"/>
    <w:rsid w:val="004E6495"/>
    <w:rsid w:val="004F0211"/>
    <w:rsid w:val="004F0636"/>
    <w:rsid w:val="004F18F3"/>
    <w:rsid w:val="004F22AE"/>
    <w:rsid w:val="004F258F"/>
    <w:rsid w:val="004F46A0"/>
    <w:rsid w:val="004F496C"/>
    <w:rsid w:val="004F55A5"/>
    <w:rsid w:val="004F6DAD"/>
    <w:rsid w:val="004F6DB2"/>
    <w:rsid w:val="004F7181"/>
    <w:rsid w:val="004F7F86"/>
    <w:rsid w:val="00500B05"/>
    <w:rsid w:val="00501088"/>
    <w:rsid w:val="00504046"/>
    <w:rsid w:val="00505BFA"/>
    <w:rsid w:val="00507285"/>
    <w:rsid w:val="0050777C"/>
    <w:rsid w:val="00514042"/>
    <w:rsid w:val="00516B5E"/>
    <w:rsid w:val="00516E62"/>
    <w:rsid w:val="00517255"/>
    <w:rsid w:val="0052302C"/>
    <w:rsid w:val="00525B7B"/>
    <w:rsid w:val="00530193"/>
    <w:rsid w:val="00530717"/>
    <w:rsid w:val="0053243F"/>
    <w:rsid w:val="00533F0D"/>
    <w:rsid w:val="00534724"/>
    <w:rsid w:val="0053475E"/>
    <w:rsid w:val="00534E6E"/>
    <w:rsid w:val="00535217"/>
    <w:rsid w:val="0053546D"/>
    <w:rsid w:val="00536137"/>
    <w:rsid w:val="00536F3E"/>
    <w:rsid w:val="005378A9"/>
    <w:rsid w:val="00537AB1"/>
    <w:rsid w:val="00544330"/>
    <w:rsid w:val="00544D1C"/>
    <w:rsid w:val="00545D13"/>
    <w:rsid w:val="005461E0"/>
    <w:rsid w:val="00547857"/>
    <w:rsid w:val="00552967"/>
    <w:rsid w:val="00553760"/>
    <w:rsid w:val="00554510"/>
    <w:rsid w:val="005545E7"/>
    <w:rsid w:val="005550D2"/>
    <w:rsid w:val="0055559C"/>
    <w:rsid w:val="00555977"/>
    <w:rsid w:val="00556DF0"/>
    <w:rsid w:val="0055749B"/>
    <w:rsid w:val="00560A7F"/>
    <w:rsid w:val="0056180B"/>
    <w:rsid w:val="00561EC8"/>
    <w:rsid w:val="00562F33"/>
    <w:rsid w:val="0056526E"/>
    <w:rsid w:val="00570248"/>
    <w:rsid w:val="00570F38"/>
    <w:rsid w:val="0057162C"/>
    <w:rsid w:val="00571D6D"/>
    <w:rsid w:val="0057353F"/>
    <w:rsid w:val="00573BB9"/>
    <w:rsid w:val="005759AC"/>
    <w:rsid w:val="00577FCA"/>
    <w:rsid w:val="005813D7"/>
    <w:rsid w:val="00581EAC"/>
    <w:rsid w:val="00582EF2"/>
    <w:rsid w:val="005866D7"/>
    <w:rsid w:val="005933F2"/>
    <w:rsid w:val="00594218"/>
    <w:rsid w:val="005966AE"/>
    <w:rsid w:val="005A10B7"/>
    <w:rsid w:val="005A17AE"/>
    <w:rsid w:val="005A249E"/>
    <w:rsid w:val="005A57B7"/>
    <w:rsid w:val="005A6AA4"/>
    <w:rsid w:val="005B0B79"/>
    <w:rsid w:val="005B11DC"/>
    <w:rsid w:val="005B2C50"/>
    <w:rsid w:val="005B480C"/>
    <w:rsid w:val="005B5915"/>
    <w:rsid w:val="005B6178"/>
    <w:rsid w:val="005B7DF3"/>
    <w:rsid w:val="005C1E4E"/>
    <w:rsid w:val="005C3BEA"/>
    <w:rsid w:val="005C4628"/>
    <w:rsid w:val="005C4A1B"/>
    <w:rsid w:val="005C5F32"/>
    <w:rsid w:val="005D00B7"/>
    <w:rsid w:val="005D0772"/>
    <w:rsid w:val="005D24EF"/>
    <w:rsid w:val="005D4807"/>
    <w:rsid w:val="005D4FF2"/>
    <w:rsid w:val="005D6699"/>
    <w:rsid w:val="005D6E84"/>
    <w:rsid w:val="005D7214"/>
    <w:rsid w:val="005D761D"/>
    <w:rsid w:val="005E03DD"/>
    <w:rsid w:val="005E16E8"/>
    <w:rsid w:val="005E3D9A"/>
    <w:rsid w:val="005E7678"/>
    <w:rsid w:val="005F0271"/>
    <w:rsid w:val="005F315C"/>
    <w:rsid w:val="005F465C"/>
    <w:rsid w:val="005F485B"/>
    <w:rsid w:val="005F61C0"/>
    <w:rsid w:val="005F7C33"/>
    <w:rsid w:val="00600032"/>
    <w:rsid w:val="0060018D"/>
    <w:rsid w:val="00600F5A"/>
    <w:rsid w:val="006017B5"/>
    <w:rsid w:val="0060341C"/>
    <w:rsid w:val="00604C52"/>
    <w:rsid w:val="00604D01"/>
    <w:rsid w:val="0060721E"/>
    <w:rsid w:val="00607474"/>
    <w:rsid w:val="006113C5"/>
    <w:rsid w:val="00612433"/>
    <w:rsid w:val="006131F3"/>
    <w:rsid w:val="00613E78"/>
    <w:rsid w:val="00617B80"/>
    <w:rsid w:val="00620200"/>
    <w:rsid w:val="006202EF"/>
    <w:rsid w:val="0062180D"/>
    <w:rsid w:val="00623D12"/>
    <w:rsid w:val="00630BAA"/>
    <w:rsid w:val="00631FBA"/>
    <w:rsid w:val="00632DAF"/>
    <w:rsid w:val="006341D0"/>
    <w:rsid w:val="006361DE"/>
    <w:rsid w:val="0064040A"/>
    <w:rsid w:val="00640F13"/>
    <w:rsid w:val="00642AE7"/>
    <w:rsid w:val="00646688"/>
    <w:rsid w:val="00650896"/>
    <w:rsid w:val="00650A8C"/>
    <w:rsid w:val="00652CEB"/>
    <w:rsid w:val="00652D2E"/>
    <w:rsid w:val="006555F3"/>
    <w:rsid w:val="00660A43"/>
    <w:rsid w:val="00661FCA"/>
    <w:rsid w:val="006655D5"/>
    <w:rsid w:val="006665C7"/>
    <w:rsid w:val="00671F34"/>
    <w:rsid w:val="0067432F"/>
    <w:rsid w:val="00674887"/>
    <w:rsid w:val="00674DEB"/>
    <w:rsid w:val="0068044D"/>
    <w:rsid w:val="006845DE"/>
    <w:rsid w:val="00684663"/>
    <w:rsid w:val="00684CB0"/>
    <w:rsid w:val="00685708"/>
    <w:rsid w:val="0068613C"/>
    <w:rsid w:val="006873DF"/>
    <w:rsid w:val="006876E9"/>
    <w:rsid w:val="00687929"/>
    <w:rsid w:val="00691819"/>
    <w:rsid w:val="00693D8A"/>
    <w:rsid w:val="006A28F2"/>
    <w:rsid w:val="006A3625"/>
    <w:rsid w:val="006A3C43"/>
    <w:rsid w:val="006A537B"/>
    <w:rsid w:val="006A787C"/>
    <w:rsid w:val="006A7CCB"/>
    <w:rsid w:val="006B233D"/>
    <w:rsid w:val="006B24F4"/>
    <w:rsid w:val="006B3EB7"/>
    <w:rsid w:val="006B455E"/>
    <w:rsid w:val="006C01F8"/>
    <w:rsid w:val="006C1E1D"/>
    <w:rsid w:val="006C3D1E"/>
    <w:rsid w:val="006C3E76"/>
    <w:rsid w:val="006C5C05"/>
    <w:rsid w:val="006C6225"/>
    <w:rsid w:val="006C7109"/>
    <w:rsid w:val="006C751A"/>
    <w:rsid w:val="006C7654"/>
    <w:rsid w:val="006C767F"/>
    <w:rsid w:val="006D44AF"/>
    <w:rsid w:val="006D6679"/>
    <w:rsid w:val="006E0C56"/>
    <w:rsid w:val="006E0E20"/>
    <w:rsid w:val="006E5AA8"/>
    <w:rsid w:val="006E5B82"/>
    <w:rsid w:val="006E5FF2"/>
    <w:rsid w:val="006E617E"/>
    <w:rsid w:val="006F0388"/>
    <w:rsid w:val="006F07D0"/>
    <w:rsid w:val="006F2DFC"/>
    <w:rsid w:val="006F4CF2"/>
    <w:rsid w:val="006F5260"/>
    <w:rsid w:val="007004B0"/>
    <w:rsid w:val="00701417"/>
    <w:rsid w:val="0070143B"/>
    <w:rsid w:val="00705109"/>
    <w:rsid w:val="0070646B"/>
    <w:rsid w:val="0071057E"/>
    <w:rsid w:val="007118DA"/>
    <w:rsid w:val="00713061"/>
    <w:rsid w:val="00713C39"/>
    <w:rsid w:val="00713EA9"/>
    <w:rsid w:val="007163D5"/>
    <w:rsid w:val="00717DC6"/>
    <w:rsid w:val="00720A1B"/>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2CE5"/>
    <w:rsid w:val="00754F38"/>
    <w:rsid w:val="00755498"/>
    <w:rsid w:val="00756935"/>
    <w:rsid w:val="00760EBB"/>
    <w:rsid w:val="00761C9C"/>
    <w:rsid w:val="00762B36"/>
    <w:rsid w:val="00762F2C"/>
    <w:rsid w:val="007640D2"/>
    <w:rsid w:val="007678E3"/>
    <w:rsid w:val="00767A16"/>
    <w:rsid w:val="00772891"/>
    <w:rsid w:val="0077369C"/>
    <w:rsid w:val="00775A57"/>
    <w:rsid w:val="00781F19"/>
    <w:rsid w:val="00782665"/>
    <w:rsid w:val="00784887"/>
    <w:rsid w:val="00784C06"/>
    <w:rsid w:val="00785475"/>
    <w:rsid w:val="0078575A"/>
    <w:rsid w:val="007861B6"/>
    <w:rsid w:val="00787096"/>
    <w:rsid w:val="00787E16"/>
    <w:rsid w:val="00793288"/>
    <w:rsid w:val="007939B3"/>
    <w:rsid w:val="0079530C"/>
    <w:rsid w:val="0079553A"/>
    <w:rsid w:val="00796CEB"/>
    <w:rsid w:val="007A0A00"/>
    <w:rsid w:val="007A3922"/>
    <w:rsid w:val="007A494A"/>
    <w:rsid w:val="007A6230"/>
    <w:rsid w:val="007A670A"/>
    <w:rsid w:val="007A6754"/>
    <w:rsid w:val="007A7AD1"/>
    <w:rsid w:val="007B1E6B"/>
    <w:rsid w:val="007B3274"/>
    <w:rsid w:val="007B45AE"/>
    <w:rsid w:val="007B4786"/>
    <w:rsid w:val="007B4AC6"/>
    <w:rsid w:val="007B5056"/>
    <w:rsid w:val="007B6330"/>
    <w:rsid w:val="007B6F31"/>
    <w:rsid w:val="007C184C"/>
    <w:rsid w:val="007C5454"/>
    <w:rsid w:val="007C6273"/>
    <w:rsid w:val="007C6D46"/>
    <w:rsid w:val="007C7E1C"/>
    <w:rsid w:val="007C7E20"/>
    <w:rsid w:val="007D2887"/>
    <w:rsid w:val="007D3527"/>
    <w:rsid w:val="007D5F38"/>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1B5"/>
    <w:rsid w:val="0082621B"/>
    <w:rsid w:val="00827867"/>
    <w:rsid w:val="0082799A"/>
    <w:rsid w:val="008311D2"/>
    <w:rsid w:val="00833394"/>
    <w:rsid w:val="008339E5"/>
    <w:rsid w:val="008344B4"/>
    <w:rsid w:val="0083453B"/>
    <w:rsid w:val="00835524"/>
    <w:rsid w:val="00835615"/>
    <w:rsid w:val="00835621"/>
    <w:rsid w:val="008363B3"/>
    <w:rsid w:val="00836D37"/>
    <w:rsid w:val="00837B32"/>
    <w:rsid w:val="00840367"/>
    <w:rsid w:val="00841032"/>
    <w:rsid w:val="00842000"/>
    <w:rsid w:val="00843C7C"/>
    <w:rsid w:val="00843E5E"/>
    <w:rsid w:val="0084432C"/>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D76"/>
    <w:rsid w:val="00864CF4"/>
    <w:rsid w:val="008650D0"/>
    <w:rsid w:val="0086518D"/>
    <w:rsid w:val="00871F7E"/>
    <w:rsid w:val="00874A23"/>
    <w:rsid w:val="008757AD"/>
    <w:rsid w:val="00876557"/>
    <w:rsid w:val="00876736"/>
    <w:rsid w:val="008809AF"/>
    <w:rsid w:val="008832A1"/>
    <w:rsid w:val="00883566"/>
    <w:rsid w:val="008838C3"/>
    <w:rsid w:val="0088400B"/>
    <w:rsid w:val="00885438"/>
    <w:rsid w:val="00885E60"/>
    <w:rsid w:val="00886BDE"/>
    <w:rsid w:val="00886D00"/>
    <w:rsid w:val="00886D70"/>
    <w:rsid w:val="008874E9"/>
    <w:rsid w:val="008901B4"/>
    <w:rsid w:val="008928FE"/>
    <w:rsid w:val="00892F87"/>
    <w:rsid w:val="00893009"/>
    <w:rsid w:val="0089539F"/>
    <w:rsid w:val="008A2018"/>
    <w:rsid w:val="008A27AB"/>
    <w:rsid w:val="008A4E28"/>
    <w:rsid w:val="008B07B9"/>
    <w:rsid w:val="008B13C1"/>
    <w:rsid w:val="008B1CDB"/>
    <w:rsid w:val="008B24C7"/>
    <w:rsid w:val="008B4E32"/>
    <w:rsid w:val="008B606F"/>
    <w:rsid w:val="008B6C73"/>
    <w:rsid w:val="008B7B4A"/>
    <w:rsid w:val="008C0BAC"/>
    <w:rsid w:val="008C54D9"/>
    <w:rsid w:val="008C60E9"/>
    <w:rsid w:val="008D0A30"/>
    <w:rsid w:val="008D0ECF"/>
    <w:rsid w:val="008D3943"/>
    <w:rsid w:val="008D4C85"/>
    <w:rsid w:val="008D5742"/>
    <w:rsid w:val="008D5DA4"/>
    <w:rsid w:val="008D5F60"/>
    <w:rsid w:val="008D61D5"/>
    <w:rsid w:val="008D68FC"/>
    <w:rsid w:val="008D6DD9"/>
    <w:rsid w:val="008E0BB9"/>
    <w:rsid w:val="008E2D95"/>
    <w:rsid w:val="008E3332"/>
    <w:rsid w:val="008E4691"/>
    <w:rsid w:val="008E54B9"/>
    <w:rsid w:val="008E68A1"/>
    <w:rsid w:val="008F2DA8"/>
    <w:rsid w:val="008F3928"/>
    <w:rsid w:val="008F3A92"/>
    <w:rsid w:val="008F4F20"/>
    <w:rsid w:val="008F5638"/>
    <w:rsid w:val="008F6E8E"/>
    <w:rsid w:val="008F7A45"/>
    <w:rsid w:val="009013FD"/>
    <w:rsid w:val="009023EA"/>
    <w:rsid w:val="0090243E"/>
    <w:rsid w:val="0090262C"/>
    <w:rsid w:val="0090404B"/>
    <w:rsid w:val="00904498"/>
    <w:rsid w:val="00905548"/>
    <w:rsid w:val="00905B6E"/>
    <w:rsid w:val="00906077"/>
    <w:rsid w:val="00906C21"/>
    <w:rsid w:val="00906F00"/>
    <w:rsid w:val="0090758E"/>
    <w:rsid w:val="00911662"/>
    <w:rsid w:val="009130B4"/>
    <w:rsid w:val="0091316A"/>
    <w:rsid w:val="00916529"/>
    <w:rsid w:val="00916DA9"/>
    <w:rsid w:val="00920264"/>
    <w:rsid w:val="00920ABB"/>
    <w:rsid w:val="009217EF"/>
    <w:rsid w:val="0092262F"/>
    <w:rsid w:val="009239CB"/>
    <w:rsid w:val="009260EB"/>
    <w:rsid w:val="00926606"/>
    <w:rsid w:val="0092796D"/>
    <w:rsid w:val="0093217B"/>
    <w:rsid w:val="009334F7"/>
    <w:rsid w:val="0093358E"/>
    <w:rsid w:val="0093430E"/>
    <w:rsid w:val="00934943"/>
    <w:rsid w:val="0093642D"/>
    <w:rsid w:val="0094175E"/>
    <w:rsid w:val="00944A25"/>
    <w:rsid w:val="009471E1"/>
    <w:rsid w:val="00950C4D"/>
    <w:rsid w:val="00951EB3"/>
    <w:rsid w:val="0095227D"/>
    <w:rsid w:val="00952EBB"/>
    <w:rsid w:val="00953C85"/>
    <w:rsid w:val="00954923"/>
    <w:rsid w:val="00954F93"/>
    <w:rsid w:val="009562EB"/>
    <w:rsid w:val="009563CA"/>
    <w:rsid w:val="00956682"/>
    <w:rsid w:val="0095699F"/>
    <w:rsid w:val="00957071"/>
    <w:rsid w:val="00957CE1"/>
    <w:rsid w:val="00957EA5"/>
    <w:rsid w:val="00961C8A"/>
    <w:rsid w:val="009622D5"/>
    <w:rsid w:val="00963264"/>
    <w:rsid w:val="0096374B"/>
    <w:rsid w:val="00965ABF"/>
    <w:rsid w:val="00970522"/>
    <w:rsid w:val="009717E4"/>
    <w:rsid w:val="00971A5E"/>
    <w:rsid w:val="0097276F"/>
    <w:rsid w:val="0097283B"/>
    <w:rsid w:val="00973023"/>
    <w:rsid w:val="00976533"/>
    <w:rsid w:val="00980FFF"/>
    <w:rsid w:val="0098180B"/>
    <w:rsid w:val="00981D44"/>
    <w:rsid w:val="00982DE3"/>
    <w:rsid w:val="00983910"/>
    <w:rsid w:val="009847EE"/>
    <w:rsid w:val="00985742"/>
    <w:rsid w:val="00990D14"/>
    <w:rsid w:val="00991A35"/>
    <w:rsid w:val="0099285D"/>
    <w:rsid w:val="00992889"/>
    <w:rsid w:val="009963E6"/>
    <w:rsid w:val="009A0633"/>
    <w:rsid w:val="009A2416"/>
    <w:rsid w:val="009A51B1"/>
    <w:rsid w:val="009A646C"/>
    <w:rsid w:val="009B0500"/>
    <w:rsid w:val="009B08FD"/>
    <w:rsid w:val="009B1B96"/>
    <w:rsid w:val="009B1F76"/>
    <w:rsid w:val="009B274C"/>
    <w:rsid w:val="009B2A12"/>
    <w:rsid w:val="009B41FE"/>
    <w:rsid w:val="009B43FB"/>
    <w:rsid w:val="009B4EE3"/>
    <w:rsid w:val="009B694A"/>
    <w:rsid w:val="009B6DDC"/>
    <w:rsid w:val="009B7AA5"/>
    <w:rsid w:val="009B7FA0"/>
    <w:rsid w:val="009C0727"/>
    <w:rsid w:val="009C1C03"/>
    <w:rsid w:val="009C3459"/>
    <w:rsid w:val="009C3BC1"/>
    <w:rsid w:val="009C438D"/>
    <w:rsid w:val="009C592B"/>
    <w:rsid w:val="009C5C18"/>
    <w:rsid w:val="009C7376"/>
    <w:rsid w:val="009D0C8A"/>
    <w:rsid w:val="009D217A"/>
    <w:rsid w:val="009D2737"/>
    <w:rsid w:val="009D4A3D"/>
    <w:rsid w:val="009D50E1"/>
    <w:rsid w:val="009D5EDB"/>
    <w:rsid w:val="009D7B41"/>
    <w:rsid w:val="009D7DE0"/>
    <w:rsid w:val="009D7FC7"/>
    <w:rsid w:val="009E0EA1"/>
    <w:rsid w:val="009E117D"/>
    <w:rsid w:val="009E1229"/>
    <w:rsid w:val="009E1EC8"/>
    <w:rsid w:val="009E21A8"/>
    <w:rsid w:val="009E3F6F"/>
    <w:rsid w:val="009E5B28"/>
    <w:rsid w:val="009E6CBD"/>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262C"/>
    <w:rsid w:val="00A23A5A"/>
    <w:rsid w:val="00A23D72"/>
    <w:rsid w:val="00A2483F"/>
    <w:rsid w:val="00A255B4"/>
    <w:rsid w:val="00A276DA"/>
    <w:rsid w:val="00A338A6"/>
    <w:rsid w:val="00A342B3"/>
    <w:rsid w:val="00A35F45"/>
    <w:rsid w:val="00A37A98"/>
    <w:rsid w:val="00A401E5"/>
    <w:rsid w:val="00A42D07"/>
    <w:rsid w:val="00A43C40"/>
    <w:rsid w:val="00A43CEA"/>
    <w:rsid w:val="00A45265"/>
    <w:rsid w:val="00A468CA"/>
    <w:rsid w:val="00A5023A"/>
    <w:rsid w:val="00A51720"/>
    <w:rsid w:val="00A52C7F"/>
    <w:rsid w:val="00A53940"/>
    <w:rsid w:val="00A5427E"/>
    <w:rsid w:val="00A5646E"/>
    <w:rsid w:val="00A72415"/>
    <w:rsid w:val="00A72D29"/>
    <w:rsid w:val="00A77243"/>
    <w:rsid w:val="00A80A2C"/>
    <w:rsid w:val="00A810A7"/>
    <w:rsid w:val="00A81B15"/>
    <w:rsid w:val="00A83E7D"/>
    <w:rsid w:val="00A85D27"/>
    <w:rsid w:val="00A85DBC"/>
    <w:rsid w:val="00A862B1"/>
    <w:rsid w:val="00A86D97"/>
    <w:rsid w:val="00A876E6"/>
    <w:rsid w:val="00A902B1"/>
    <w:rsid w:val="00A920C5"/>
    <w:rsid w:val="00A920F5"/>
    <w:rsid w:val="00A92BCC"/>
    <w:rsid w:val="00A92ED3"/>
    <w:rsid w:val="00A963C4"/>
    <w:rsid w:val="00A9665C"/>
    <w:rsid w:val="00A96671"/>
    <w:rsid w:val="00A967C2"/>
    <w:rsid w:val="00A971B8"/>
    <w:rsid w:val="00A9746B"/>
    <w:rsid w:val="00A97934"/>
    <w:rsid w:val="00AA0B76"/>
    <w:rsid w:val="00AA1FFA"/>
    <w:rsid w:val="00AA44A5"/>
    <w:rsid w:val="00AA4543"/>
    <w:rsid w:val="00AA5000"/>
    <w:rsid w:val="00AA532B"/>
    <w:rsid w:val="00AA5752"/>
    <w:rsid w:val="00AA5896"/>
    <w:rsid w:val="00AA7022"/>
    <w:rsid w:val="00AB14A3"/>
    <w:rsid w:val="00AB3010"/>
    <w:rsid w:val="00AB429B"/>
    <w:rsid w:val="00AC051C"/>
    <w:rsid w:val="00AC10B8"/>
    <w:rsid w:val="00AC3E68"/>
    <w:rsid w:val="00AC4FA2"/>
    <w:rsid w:val="00AC5BCF"/>
    <w:rsid w:val="00AD1570"/>
    <w:rsid w:val="00AD1E6B"/>
    <w:rsid w:val="00AD2DA8"/>
    <w:rsid w:val="00AD343C"/>
    <w:rsid w:val="00AD4814"/>
    <w:rsid w:val="00AD57C7"/>
    <w:rsid w:val="00AD683B"/>
    <w:rsid w:val="00AD69C2"/>
    <w:rsid w:val="00AD7567"/>
    <w:rsid w:val="00AE0BF6"/>
    <w:rsid w:val="00AE28BB"/>
    <w:rsid w:val="00AE37EC"/>
    <w:rsid w:val="00AE3A51"/>
    <w:rsid w:val="00AE41EA"/>
    <w:rsid w:val="00AE633C"/>
    <w:rsid w:val="00AE67AB"/>
    <w:rsid w:val="00AE781D"/>
    <w:rsid w:val="00AF0E95"/>
    <w:rsid w:val="00AF1992"/>
    <w:rsid w:val="00AF4EFF"/>
    <w:rsid w:val="00AF6192"/>
    <w:rsid w:val="00AF7C7F"/>
    <w:rsid w:val="00B00B67"/>
    <w:rsid w:val="00B00E70"/>
    <w:rsid w:val="00B01BDF"/>
    <w:rsid w:val="00B0374F"/>
    <w:rsid w:val="00B111B6"/>
    <w:rsid w:val="00B114CB"/>
    <w:rsid w:val="00B11766"/>
    <w:rsid w:val="00B1353A"/>
    <w:rsid w:val="00B1613F"/>
    <w:rsid w:val="00B16314"/>
    <w:rsid w:val="00B24104"/>
    <w:rsid w:val="00B24D6A"/>
    <w:rsid w:val="00B25A01"/>
    <w:rsid w:val="00B26FEC"/>
    <w:rsid w:val="00B30118"/>
    <w:rsid w:val="00B312B7"/>
    <w:rsid w:val="00B32757"/>
    <w:rsid w:val="00B33AD4"/>
    <w:rsid w:val="00B36259"/>
    <w:rsid w:val="00B362E9"/>
    <w:rsid w:val="00B37ADA"/>
    <w:rsid w:val="00B37BAE"/>
    <w:rsid w:val="00B40E3E"/>
    <w:rsid w:val="00B43856"/>
    <w:rsid w:val="00B43EE0"/>
    <w:rsid w:val="00B44E45"/>
    <w:rsid w:val="00B50472"/>
    <w:rsid w:val="00B51E5F"/>
    <w:rsid w:val="00B5290F"/>
    <w:rsid w:val="00B537E7"/>
    <w:rsid w:val="00B55642"/>
    <w:rsid w:val="00B5645D"/>
    <w:rsid w:val="00B56E42"/>
    <w:rsid w:val="00B60FA4"/>
    <w:rsid w:val="00B61B0E"/>
    <w:rsid w:val="00B630D0"/>
    <w:rsid w:val="00B648F9"/>
    <w:rsid w:val="00B708AB"/>
    <w:rsid w:val="00B722F9"/>
    <w:rsid w:val="00B733B0"/>
    <w:rsid w:val="00B73B46"/>
    <w:rsid w:val="00B75D80"/>
    <w:rsid w:val="00B7749B"/>
    <w:rsid w:val="00B77524"/>
    <w:rsid w:val="00B77D81"/>
    <w:rsid w:val="00B8017B"/>
    <w:rsid w:val="00B8446C"/>
    <w:rsid w:val="00B84568"/>
    <w:rsid w:val="00B85623"/>
    <w:rsid w:val="00B87BCB"/>
    <w:rsid w:val="00B90E15"/>
    <w:rsid w:val="00B91040"/>
    <w:rsid w:val="00B93102"/>
    <w:rsid w:val="00B93C42"/>
    <w:rsid w:val="00B978CD"/>
    <w:rsid w:val="00BA099E"/>
    <w:rsid w:val="00BA203E"/>
    <w:rsid w:val="00BA30F0"/>
    <w:rsid w:val="00BA3D9B"/>
    <w:rsid w:val="00BA6AFC"/>
    <w:rsid w:val="00BA71F7"/>
    <w:rsid w:val="00BA7D22"/>
    <w:rsid w:val="00BB22A8"/>
    <w:rsid w:val="00BB2B2F"/>
    <w:rsid w:val="00BB53D9"/>
    <w:rsid w:val="00BB5DF7"/>
    <w:rsid w:val="00BB5F2B"/>
    <w:rsid w:val="00BB620B"/>
    <w:rsid w:val="00BB6542"/>
    <w:rsid w:val="00BC0803"/>
    <w:rsid w:val="00BC0A75"/>
    <w:rsid w:val="00BC2A6C"/>
    <w:rsid w:val="00BC5901"/>
    <w:rsid w:val="00BC636D"/>
    <w:rsid w:val="00BC68CE"/>
    <w:rsid w:val="00BD1299"/>
    <w:rsid w:val="00BD287E"/>
    <w:rsid w:val="00BD29B4"/>
    <w:rsid w:val="00BD6864"/>
    <w:rsid w:val="00BD6B9C"/>
    <w:rsid w:val="00BD7269"/>
    <w:rsid w:val="00BD7E4E"/>
    <w:rsid w:val="00BE34DD"/>
    <w:rsid w:val="00BE4F73"/>
    <w:rsid w:val="00BE6D86"/>
    <w:rsid w:val="00BE77B0"/>
    <w:rsid w:val="00BF3126"/>
    <w:rsid w:val="00BF4795"/>
    <w:rsid w:val="00BF5A96"/>
    <w:rsid w:val="00BF6839"/>
    <w:rsid w:val="00BF6E3D"/>
    <w:rsid w:val="00BF74AC"/>
    <w:rsid w:val="00BF775D"/>
    <w:rsid w:val="00C015F2"/>
    <w:rsid w:val="00C019CD"/>
    <w:rsid w:val="00C01A1A"/>
    <w:rsid w:val="00C01ED3"/>
    <w:rsid w:val="00C035AA"/>
    <w:rsid w:val="00C0374B"/>
    <w:rsid w:val="00C06463"/>
    <w:rsid w:val="00C10717"/>
    <w:rsid w:val="00C136D0"/>
    <w:rsid w:val="00C13F9F"/>
    <w:rsid w:val="00C15A8A"/>
    <w:rsid w:val="00C15AD1"/>
    <w:rsid w:val="00C15CEF"/>
    <w:rsid w:val="00C1637F"/>
    <w:rsid w:val="00C1670A"/>
    <w:rsid w:val="00C20657"/>
    <w:rsid w:val="00C23389"/>
    <w:rsid w:val="00C23FE0"/>
    <w:rsid w:val="00C27C7A"/>
    <w:rsid w:val="00C27CB2"/>
    <w:rsid w:val="00C312AC"/>
    <w:rsid w:val="00C321CD"/>
    <w:rsid w:val="00C36ED7"/>
    <w:rsid w:val="00C411D2"/>
    <w:rsid w:val="00C41C52"/>
    <w:rsid w:val="00C451B3"/>
    <w:rsid w:val="00C45937"/>
    <w:rsid w:val="00C46CC0"/>
    <w:rsid w:val="00C47988"/>
    <w:rsid w:val="00C510F0"/>
    <w:rsid w:val="00C516C5"/>
    <w:rsid w:val="00C52DCA"/>
    <w:rsid w:val="00C55076"/>
    <w:rsid w:val="00C554C3"/>
    <w:rsid w:val="00C57FA0"/>
    <w:rsid w:val="00C61926"/>
    <w:rsid w:val="00C6331B"/>
    <w:rsid w:val="00C64855"/>
    <w:rsid w:val="00C64FFC"/>
    <w:rsid w:val="00C67B6E"/>
    <w:rsid w:val="00C72212"/>
    <w:rsid w:val="00C74CC5"/>
    <w:rsid w:val="00C75678"/>
    <w:rsid w:val="00C7722F"/>
    <w:rsid w:val="00C777DA"/>
    <w:rsid w:val="00C77C9C"/>
    <w:rsid w:val="00C77EA2"/>
    <w:rsid w:val="00C80E4C"/>
    <w:rsid w:val="00C8296D"/>
    <w:rsid w:val="00C83612"/>
    <w:rsid w:val="00C85F3A"/>
    <w:rsid w:val="00C87B19"/>
    <w:rsid w:val="00C87BDB"/>
    <w:rsid w:val="00C87C0F"/>
    <w:rsid w:val="00C9160A"/>
    <w:rsid w:val="00C94CC7"/>
    <w:rsid w:val="00C95366"/>
    <w:rsid w:val="00C96CD9"/>
    <w:rsid w:val="00CA3797"/>
    <w:rsid w:val="00CA39B3"/>
    <w:rsid w:val="00CA595A"/>
    <w:rsid w:val="00CB19CE"/>
    <w:rsid w:val="00CB28E3"/>
    <w:rsid w:val="00CB2C9E"/>
    <w:rsid w:val="00CB3A95"/>
    <w:rsid w:val="00CB4D1A"/>
    <w:rsid w:val="00CB5A42"/>
    <w:rsid w:val="00CB5BC8"/>
    <w:rsid w:val="00CC0721"/>
    <w:rsid w:val="00CC2BFA"/>
    <w:rsid w:val="00CC2FA7"/>
    <w:rsid w:val="00CC32CC"/>
    <w:rsid w:val="00CC3E22"/>
    <w:rsid w:val="00CC3EE7"/>
    <w:rsid w:val="00CC581C"/>
    <w:rsid w:val="00CC6E78"/>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6768"/>
    <w:rsid w:val="00CF79FD"/>
    <w:rsid w:val="00D012B9"/>
    <w:rsid w:val="00D03041"/>
    <w:rsid w:val="00D0307B"/>
    <w:rsid w:val="00D033F1"/>
    <w:rsid w:val="00D0375B"/>
    <w:rsid w:val="00D0499D"/>
    <w:rsid w:val="00D07608"/>
    <w:rsid w:val="00D07EF5"/>
    <w:rsid w:val="00D115E2"/>
    <w:rsid w:val="00D11623"/>
    <w:rsid w:val="00D11B60"/>
    <w:rsid w:val="00D12330"/>
    <w:rsid w:val="00D147F8"/>
    <w:rsid w:val="00D16C5D"/>
    <w:rsid w:val="00D170EB"/>
    <w:rsid w:val="00D22A80"/>
    <w:rsid w:val="00D23504"/>
    <w:rsid w:val="00D245BB"/>
    <w:rsid w:val="00D24E2B"/>
    <w:rsid w:val="00D278FF"/>
    <w:rsid w:val="00D309DF"/>
    <w:rsid w:val="00D33506"/>
    <w:rsid w:val="00D34DD4"/>
    <w:rsid w:val="00D35D08"/>
    <w:rsid w:val="00D3607F"/>
    <w:rsid w:val="00D369FA"/>
    <w:rsid w:val="00D402A7"/>
    <w:rsid w:val="00D424AC"/>
    <w:rsid w:val="00D430E4"/>
    <w:rsid w:val="00D45F19"/>
    <w:rsid w:val="00D469D6"/>
    <w:rsid w:val="00D50054"/>
    <w:rsid w:val="00D50115"/>
    <w:rsid w:val="00D51063"/>
    <w:rsid w:val="00D515AE"/>
    <w:rsid w:val="00D520E4"/>
    <w:rsid w:val="00D54AB0"/>
    <w:rsid w:val="00D5603A"/>
    <w:rsid w:val="00D563DC"/>
    <w:rsid w:val="00D57570"/>
    <w:rsid w:val="00D57DFA"/>
    <w:rsid w:val="00D6070B"/>
    <w:rsid w:val="00D625C4"/>
    <w:rsid w:val="00D635FD"/>
    <w:rsid w:val="00D64531"/>
    <w:rsid w:val="00D64885"/>
    <w:rsid w:val="00D6650A"/>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CD3"/>
    <w:rsid w:val="00D927C6"/>
    <w:rsid w:val="00D934E7"/>
    <w:rsid w:val="00D94813"/>
    <w:rsid w:val="00D964C2"/>
    <w:rsid w:val="00D979C9"/>
    <w:rsid w:val="00DA410F"/>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E1510"/>
    <w:rsid w:val="00DE1E04"/>
    <w:rsid w:val="00DE3446"/>
    <w:rsid w:val="00DE4BC3"/>
    <w:rsid w:val="00DE4E34"/>
    <w:rsid w:val="00DE553B"/>
    <w:rsid w:val="00DE693B"/>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106C8"/>
    <w:rsid w:val="00E12703"/>
    <w:rsid w:val="00E133DA"/>
    <w:rsid w:val="00E16011"/>
    <w:rsid w:val="00E16AA9"/>
    <w:rsid w:val="00E175A1"/>
    <w:rsid w:val="00E20374"/>
    <w:rsid w:val="00E21B12"/>
    <w:rsid w:val="00E22F46"/>
    <w:rsid w:val="00E27056"/>
    <w:rsid w:val="00E273A1"/>
    <w:rsid w:val="00E2774E"/>
    <w:rsid w:val="00E30672"/>
    <w:rsid w:val="00E309BA"/>
    <w:rsid w:val="00E33713"/>
    <w:rsid w:val="00E338A6"/>
    <w:rsid w:val="00E3575C"/>
    <w:rsid w:val="00E377EC"/>
    <w:rsid w:val="00E37C52"/>
    <w:rsid w:val="00E4267F"/>
    <w:rsid w:val="00E43983"/>
    <w:rsid w:val="00E43ECC"/>
    <w:rsid w:val="00E45771"/>
    <w:rsid w:val="00E457A3"/>
    <w:rsid w:val="00E45AD6"/>
    <w:rsid w:val="00E4611C"/>
    <w:rsid w:val="00E502FC"/>
    <w:rsid w:val="00E508CE"/>
    <w:rsid w:val="00E50A9F"/>
    <w:rsid w:val="00E5118F"/>
    <w:rsid w:val="00E52945"/>
    <w:rsid w:val="00E539BF"/>
    <w:rsid w:val="00E541F9"/>
    <w:rsid w:val="00E54D46"/>
    <w:rsid w:val="00E5681B"/>
    <w:rsid w:val="00E57B74"/>
    <w:rsid w:val="00E60BBD"/>
    <w:rsid w:val="00E62E54"/>
    <w:rsid w:val="00E64579"/>
    <w:rsid w:val="00E651B4"/>
    <w:rsid w:val="00E66FF2"/>
    <w:rsid w:val="00E728A3"/>
    <w:rsid w:val="00E72BA4"/>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B02FB"/>
    <w:rsid w:val="00EB0312"/>
    <w:rsid w:val="00EB0BE0"/>
    <w:rsid w:val="00EB29B2"/>
    <w:rsid w:val="00EB4464"/>
    <w:rsid w:val="00EB7FD5"/>
    <w:rsid w:val="00EC0496"/>
    <w:rsid w:val="00EC206F"/>
    <w:rsid w:val="00EC287E"/>
    <w:rsid w:val="00EC33E7"/>
    <w:rsid w:val="00EC52FB"/>
    <w:rsid w:val="00EC6D06"/>
    <w:rsid w:val="00ED2439"/>
    <w:rsid w:val="00ED3E61"/>
    <w:rsid w:val="00ED490B"/>
    <w:rsid w:val="00ED5D2E"/>
    <w:rsid w:val="00ED7A7D"/>
    <w:rsid w:val="00EE1A75"/>
    <w:rsid w:val="00EE2683"/>
    <w:rsid w:val="00EE39FA"/>
    <w:rsid w:val="00EE47E4"/>
    <w:rsid w:val="00EE6612"/>
    <w:rsid w:val="00EE712F"/>
    <w:rsid w:val="00EE7302"/>
    <w:rsid w:val="00EE7A4D"/>
    <w:rsid w:val="00EF12BA"/>
    <w:rsid w:val="00EF2F89"/>
    <w:rsid w:val="00EF3F76"/>
    <w:rsid w:val="00EF6E5C"/>
    <w:rsid w:val="00F005C4"/>
    <w:rsid w:val="00F00688"/>
    <w:rsid w:val="00F00F7E"/>
    <w:rsid w:val="00F03945"/>
    <w:rsid w:val="00F04241"/>
    <w:rsid w:val="00F072D8"/>
    <w:rsid w:val="00F10C3F"/>
    <w:rsid w:val="00F12DAB"/>
    <w:rsid w:val="00F14EC2"/>
    <w:rsid w:val="00F14FB3"/>
    <w:rsid w:val="00F160E2"/>
    <w:rsid w:val="00F16AC5"/>
    <w:rsid w:val="00F16F5F"/>
    <w:rsid w:val="00F20850"/>
    <w:rsid w:val="00F232B7"/>
    <w:rsid w:val="00F24C7F"/>
    <w:rsid w:val="00F25F08"/>
    <w:rsid w:val="00F2758B"/>
    <w:rsid w:val="00F314AA"/>
    <w:rsid w:val="00F339E2"/>
    <w:rsid w:val="00F36A81"/>
    <w:rsid w:val="00F37013"/>
    <w:rsid w:val="00F40ADD"/>
    <w:rsid w:val="00F41237"/>
    <w:rsid w:val="00F42133"/>
    <w:rsid w:val="00F476AB"/>
    <w:rsid w:val="00F47EB3"/>
    <w:rsid w:val="00F5030C"/>
    <w:rsid w:val="00F5111F"/>
    <w:rsid w:val="00F52858"/>
    <w:rsid w:val="00F52A02"/>
    <w:rsid w:val="00F54D59"/>
    <w:rsid w:val="00F56741"/>
    <w:rsid w:val="00F57113"/>
    <w:rsid w:val="00F57ADD"/>
    <w:rsid w:val="00F6038D"/>
    <w:rsid w:val="00F6176F"/>
    <w:rsid w:val="00F61875"/>
    <w:rsid w:val="00F62239"/>
    <w:rsid w:val="00F64418"/>
    <w:rsid w:val="00F6523D"/>
    <w:rsid w:val="00F6630A"/>
    <w:rsid w:val="00F66948"/>
    <w:rsid w:val="00F72E09"/>
    <w:rsid w:val="00F76746"/>
    <w:rsid w:val="00F76867"/>
    <w:rsid w:val="00F76B02"/>
    <w:rsid w:val="00F800D3"/>
    <w:rsid w:val="00F80385"/>
    <w:rsid w:val="00F8099C"/>
    <w:rsid w:val="00F80A37"/>
    <w:rsid w:val="00F84324"/>
    <w:rsid w:val="00F84FC7"/>
    <w:rsid w:val="00F86941"/>
    <w:rsid w:val="00F8737C"/>
    <w:rsid w:val="00F87B41"/>
    <w:rsid w:val="00F87F9A"/>
    <w:rsid w:val="00F9079E"/>
    <w:rsid w:val="00F924A2"/>
    <w:rsid w:val="00F929DA"/>
    <w:rsid w:val="00F92A61"/>
    <w:rsid w:val="00F94E93"/>
    <w:rsid w:val="00F95B88"/>
    <w:rsid w:val="00F967E3"/>
    <w:rsid w:val="00F96B89"/>
    <w:rsid w:val="00FA2D8F"/>
    <w:rsid w:val="00FA2F42"/>
    <w:rsid w:val="00FA44E5"/>
    <w:rsid w:val="00FA7895"/>
    <w:rsid w:val="00FA7FAA"/>
    <w:rsid w:val="00FB0541"/>
    <w:rsid w:val="00FB27E8"/>
    <w:rsid w:val="00FB32AF"/>
    <w:rsid w:val="00FB4AB3"/>
    <w:rsid w:val="00FB5900"/>
    <w:rsid w:val="00FB5ADF"/>
    <w:rsid w:val="00FB6528"/>
    <w:rsid w:val="00FC051F"/>
    <w:rsid w:val="00FC08C1"/>
    <w:rsid w:val="00FC14B8"/>
    <w:rsid w:val="00FC2CD1"/>
    <w:rsid w:val="00FC50C4"/>
    <w:rsid w:val="00FC5547"/>
    <w:rsid w:val="00FD0069"/>
    <w:rsid w:val="00FD07A0"/>
    <w:rsid w:val="00FD0C96"/>
    <w:rsid w:val="00FD0E09"/>
    <w:rsid w:val="00FD0FC9"/>
    <w:rsid w:val="00FD1F59"/>
    <w:rsid w:val="00FD3DB3"/>
    <w:rsid w:val="00FD4B66"/>
    <w:rsid w:val="00FD5084"/>
    <w:rsid w:val="00FD5EB9"/>
    <w:rsid w:val="00FE0D54"/>
    <w:rsid w:val="00FE1663"/>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uiPriority w:val="99"/>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character" w:customStyle="1" w:styleId="FootnoteTextChar">
    <w:name w:val="Footnote Text Char"/>
    <w:basedOn w:val="DefaultParagraphFont"/>
    <w:link w:val="FootnoteText"/>
    <w:uiPriority w:val="99"/>
    <w:semiHidden/>
    <w:rsid w:val="0098180B"/>
    <w:rPr>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uiPriority w:val="99"/>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character" w:customStyle="1" w:styleId="FootnoteTextChar">
    <w:name w:val="Footnote Text Char"/>
    <w:basedOn w:val="DefaultParagraphFont"/>
    <w:link w:val="FootnoteText"/>
    <w:uiPriority w:val="99"/>
    <w:semiHidden/>
    <w:rsid w:val="0098180B"/>
    <w:rPr>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148401512">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D2E5FD-C2C3-492F-82EE-5F3F4902D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659</Words>
  <Characters>3496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4147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Yutao Sui</cp:lastModifiedBy>
  <cp:revision>3</cp:revision>
  <dcterms:created xsi:type="dcterms:W3CDTF">2015-08-13T03:26:00Z</dcterms:created>
  <dcterms:modified xsi:type="dcterms:W3CDTF">2015-08-13T03:27:00Z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